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3C0FAA31" w:rsidR="00974A70" w:rsidRDefault="00EA2DBB" w:rsidP="00974A70">
      <w:pPr>
        <w:pStyle w:val="CRCoverPage"/>
        <w:tabs>
          <w:tab w:val="right" w:pos="9639"/>
        </w:tabs>
        <w:spacing w:after="0"/>
        <w:rPr>
          <w:b/>
          <w:i/>
          <w:noProof/>
          <w:sz w:val="28"/>
        </w:rPr>
      </w:pPr>
      <w:r>
        <w:rPr>
          <w:rFonts w:cs="Arial"/>
          <w:b/>
          <w:noProof/>
          <w:sz w:val="24"/>
        </w:rPr>
        <w:t>SA WG2 Meeting S</w:t>
      </w:r>
      <w:r w:rsidR="002E0BD7">
        <w:rPr>
          <w:rFonts w:cs="Arial"/>
          <w:b/>
          <w:noProof/>
          <w:sz w:val="24"/>
        </w:rPr>
        <w:t>A</w:t>
      </w:r>
      <w:r>
        <w:rPr>
          <w:rFonts w:cs="Arial"/>
          <w:b/>
          <w:noProof/>
          <w:sz w:val="24"/>
        </w:rPr>
        <w:t>2</w:t>
      </w:r>
      <w:r w:rsidR="002E0BD7">
        <w:rPr>
          <w:rFonts w:cs="Arial"/>
          <w:b/>
          <w:noProof/>
          <w:sz w:val="24"/>
        </w:rPr>
        <w:t>#</w:t>
      </w:r>
      <w:r>
        <w:rPr>
          <w:rFonts w:cs="Arial"/>
          <w:b/>
          <w:noProof/>
          <w:sz w:val="24"/>
        </w:rPr>
        <w:t>1</w:t>
      </w:r>
      <w:r w:rsidR="00B02984">
        <w:rPr>
          <w:rFonts w:cs="Arial"/>
          <w:b/>
          <w:noProof/>
          <w:sz w:val="24"/>
        </w:rPr>
        <w:t>60</w:t>
      </w:r>
      <w:r w:rsidR="00F33CE4">
        <w:rPr>
          <w:rFonts w:cs="Arial"/>
          <w:b/>
          <w:noProof/>
          <w:sz w:val="24"/>
        </w:rPr>
        <w:t>-Ad Hoc-e</w:t>
      </w:r>
      <w:r w:rsidR="00974A70">
        <w:rPr>
          <w:b/>
          <w:i/>
          <w:noProof/>
          <w:sz w:val="28"/>
        </w:rPr>
        <w:tab/>
      </w:r>
      <w:r w:rsidR="00974A70">
        <w:rPr>
          <w:rFonts w:cs="Arial"/>
          <w:b/>
          <w:noProof/>
          <w:sz w:val="24"/>
        </w:rPr>
        <w:t>S2-</w:t>
      </w:r>
      <w:r w:rsidR="000F6A6C">
        <w:rPr>
          <w:rFonts w:cs="Arial"/>
          <w:b/>
          <w:noProof/>
          <w:sz w:val="24"/>
        </w:rPr>
        <w:t>2</w:t>
      </w:r>
      <w:r w:rsidR="00F55612">
        <w:rPr>
          <w:rFonts w:cs="Arial"/>
          <w:b/>
          <w:noProof/>
          <w:sz w:val="24"/>
        </w:rPr>
        <w:t>400573</w:t>
      </w:r>
    </w:p>
    <w:p w14:paraId="00890AF0" w14:textId="0D7588B1" w:rsidR="00974A70" w:rsidRDefault="00F33CE4" w:rsidP="006F555A">
      <w:pPr>
        <w:pStyle w:val="CRCoverPage"/>
        <w:spacing w:after="0"/>
        <w:jc w:val="both"/>
        <w:outlineLvl w:val="0"/>
        <w:rPr>
          <w:b/>
          <w:noProof/>
          <w:sz w:val="24"/>
        </w:rPr>
      </w:pPr>
      <w:bookmarkStart w:id="0" w:name="_Hlk92114058"/>
      <w:r>
        <w:rPr>
          <w:b/>
          <w:noProof/>
          <w:sz w:val="24"/>
        </w:rPr>
        <w:t>22-29 January, 2024, Electronic</w:t>
      </w:r>
      <w:bookmarkEnd w:id="0"/>
      <w:r w:rsidR="00974A70">
        <w:rPr>
          <w:rFonts w:cs="Arial"/>
          <w:b/>
          <w:noProof/>
          <w:color w:val="3333FF"/>
          <w:sz w:val="24"/>
        </w:rPr>
        <w:t xml:space="preserve">             </w:t>
      </w:r>
      <w:r w:rsidR="00EA2DBB">
        <w:rPr>
          <w:rFonts w:cs="Arial"/>
          <w:b/>
          <w:noProof/>
          <w:color w:val="3333FF"/>
          <w:sz w:val="24"/>
        </w:rPr>
        <w:t xml:space="preserve">        </w:t>
      </w:r>
      <w:r w:rsidR="002021A2">
        <w:rPr>
          <w:rFonts w:cs="Arial"/>
          <w:b/>
          <w:noProof/>
          <w:color w:val="3333FF"/>
          <w:sz w:val="24"/>
        </w:rPr>
        <w:t xml:space="preserve"> </w:t>
      </w:r>
      <w:r w:rsidR="006F555A">
        <w:rPr>
          <w:rFonts w:cs="Arial"/>
          <w:b/>
          <w:noProof/>
          <w:color w:val="3333FF"/>
          <w:sz w:val="24"/>
        </w:rPr>
        <w:t xml:space="preserve"> </w:t>
      </w:r>
    </w:p>
    <w:p w14:paraId="58906A9B" w14:textId="17BB9DFF" w:rsidR="00D42197" w:rsidRPr="00EA2DBB" w:rsidRDefault="00D42197" w:rsidP="00D42197">
      <w:pPr>
        <w:pBdr>
          <w:bottom w:val="single" w:sz="4" w:space="1" w:color="auto"/>
        </w:pBdr>
        <w:tabs>
          <w:tab w:val="right" w:pos="9781"/>
        </w:tabs>
        <w:rPr>
          <w:rFonts w:ascii="Arial" w:hAnsi="Arial" w:cs="Arial"/>
          <w:b/>
          <w:noProof/>
          <w:sz w:val="12"/>
          <w:szCs w:val="12"/>
        </w:rPr>
      </w:pPr>
    </w:p>
    <w:p w14:paraId="37569181" w14:textId="0D34B89A" w:rsidR="00D42197" w:rsidRPr="008B0692" w:rsidRDefault="00D42197" w:rsidP="00D42197">
      <w:pPr>
        <w:ind w:left="2127" w:hanging="2127"/>
        <w:rPr>
          <w:rFonts w:ascii="Arial" w:hAnsi="Arial" w:cs="Arial"/>
          <w:b/>
          <w:lang w:val="en-CA"/>
        </w:rPr>
      </w:pPr>
      <w:r w:rsidRPr="008B0692">
        <w:rPr>
          <w:rFonts w:ascii="Arial" w:hAnsi="Arial" w:cs="Arial"/>
          <w:b/>
          <w:lang w:val="en-CA"/>
        </w:rPr>
        <w:t xml:space="preserve">Source: </w:t>
      </w:r>
      <w:r w:rsidRPr="008B0692">
        <w:rPr>
          <w:rFonts w:ascii="Arial" w:hAnsi="Arial" w:cs="Arial"/>
          <w:b/>
          <w:lang w:val="en-CA"/>
        </w:rPr>
        <w:tab/>
      </w:r>
      <w:r w:rsidR="002021A2" w:rsidRPr="008B0692">
        <w:rPr>
          <w:rFonts w:ascii="Arial" w:hAnsi="Arial" w:cs="Arial"/>
          <w:b/>
          <w:lang w:val="en-CA"/>
        </w:rPr>
        <w:t>OPPO</w:t>
      </w:r>
      <w:r w:rsidR="00CA0C1D" w:rsidRPr="008B0692">
        <w:rPr>
          <w:rFonts w:ascii="Arial" w:hAnsi="Arial" w:cs="Arial"/>
          <w:b/>
          <w:lang w:val="en-CA"/>
        </w:rPr>
        <w:t xml:space="preserve"> </w:t>
      </w:r>
    </w:p>
    <w:p w14:paraId="0F18C97F" w14:textId="0AB76C0D" w:rsidR="00D42197" w:rsidRPr="009D288F" w:rsidRDefault="00D42197" w:rsidP="00D42197">
      <w:pPr>
        <w:ind w:left="2127" w:hanging="2127"/>
        <w:rPr>
          <w:rFonts w:ascii="Arial" w:hAnsi="Arial" w:cs="Arial"/>
          <w:b/>
          <w:lang w:val="en-CA"/>
        </w:rPr>
      </w:pPr>
      <w:r w:rsidRPr="009D288F">
        <w:rPr>
          <w:rFonts w:ascii="Arial" w:hAnsi="Arial" w:cs="Arial"/>
          <w:b/>
          <w:lang w:val="en-CA"/>
        </w:rPr>
        <w:t xml:space="preserve">Title: </w:t>
      </w:r>
      <w:r w:rsidRPr="009D288F">
        <w:rPr>
          <w:rFonts w:ascii="Arial" w:hAnsi="Arial" w:cs="Arial"/>
          <w:b/>
          <w:lang w:val="en-CA"/>
        </w:rPr>
        <w:tab/>
      </w:r>
      <w:r w:rsidR="00060329">
        <w:rPr>
          <w:rFonts w:ascii="Arial" w:hAnsi="Arial" w:cs="Arial"/>
          <w:b/>
          <w:lang w:val="en-CA"/>
        </w:rPr>
        <w:t>KI#1</w:t>
      </w:r>
      <w:r w:rsidR="006E596B">
        <w:rPr>
          <w:rFonts w:ascii="Arial" w:hAnsi="Arial" w:cs="Arial"/>
          <w:b/>
          <w:lang w:val="en-CA"/>
        </w:rPr>
        <w:t>,</w:t>
      </w:r>
      <w:r w:rsidR="00060329">
        <w:rPr>
          <w:rFonts w:ascii="Arial" w:hAnsi="Arial" w:cs="Arial"/>
          <w:b/>
          <w:lang w:val="en-CA"/>
        </w:rPr>
        <w:t xml:space="preserve"> New Sol</w:t>
      </w:r>
      <w:r w:rsidR="006E596B">
        <w:rPr>
          <w:rFonts w:ascii="Arial" w:hAnsi="Arial" w:cs="Arial"/>
          <w:b/>
          <w:lang w:val="en-CA"/>
        </w:rPr>
        <w:t>: L</w:t>
      </w:r>
      <w:r w:rsidR="00160A98">
        <w:rPr>
          <w:rFonts w:ascii="Arial" w:hAnsi="Arial" w:cs="Arial"/>
          <w:b/>
          <w:lang w:val="en-CA"/>
        </w:rPr>
        <w:t xml:space="preserve">oad </w:t>
      </w:r>
      <w:r w:rsidR="006E596B">
        <w:rPr>
          <w:rFonts w:ascii="Arial" w:hAnsi="Arial" w:cs="Arial"/>
          <w:b/>
          <w:lang w:val="en-CA"/>
        </w:rPr>
        <w:t>re-</w:t>
      </w:r>
      <w:r w:rsidR="00160A98">
        <w:rPr>
          <w:rFonts w:ascii="Arial" w:hAnsi="Arial" w:cs="Arial"/>
          <w:b/>
          <w:lang w:val="en-CA"/>
        </w:rPr>
        <w:t>balancing for feeder link switchover</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42329A4"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44E04">
        <w:rPr>
          <w:rFonts w:ascii="Arial" w:hAnsi="Arial" w:cs="Arial"/>
          <w:b/>
        </w:rPr>
        <w:t>19.</w:t>
      </w:r>
      <w:r w:rsidR="00E32775">
        <w:rPr>
          <w:rFonts w:ascii="Arial" w:hAnsi="Arial" w:cs="Arial"/>
          <w:b/>
        </w:rPr>
        <w:t>1</w:t>
      </w:r>
    </w:p>
    <w:p w14:paraId="713A04D7" w14:textId="4DA32FCA"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F55612" w:rsidRPr="00EA2DBB">
        <w:rPr>
          <w:rFonts w:ascii="Arial" w:hAnsi="Arial" w:cs="Arial"/>
          <w:b/>
        </w:rPr>
        <w:t>FS_</w:t>
      </w:r>
      <w:r w:rsidR="00F55612" w:rsidRPr="003765AE">
        <w:rPr>
          <w:rFonts w:ascii="Arial" w:hAnsi="Arial" w:cs="Arial"/>
          <w:b/>
          <w:lang w:eastAsia="zh-CN"/>
        </w:rPr>
        <w:t>5GSAT_ARCH_Ph3</w:t>
      </w:r>
      <w:r w:rsidR="00B02984">
        <w:rPr>
          <w:rFonts w:ascii="Arial" w:hAnsi="Arial" w:cs="Arial"/>
          <w:b/>
        </w:rPr>
        <w:t xml:space="preserve"> / Rel-19</w:t>
      </w:r>
    </w:p>
    <w:p w14:paraId="59D8A9FC" w14:textId="385A9A1A" w:rsidR="0073440A" w:rsidRPr="00F55612"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w:t>
      </w:r>
      <w:r>
        <w:rPr>
          <w:rFonts w:ascii="Arial" w:hAnsi="Arial" w:cs="Arial"/>
          <w:i/>
          <w:lang w:eastAsia="zh-CN"/>
        </w:rPr>
        <w:t>on:</w:t>
      </w:r>
      <w:r w:rsidR="00007082">
        <w:rPr>
          <w:rFonts w:ascii="Arial" w:hAnsi="Arial" w:cs="Arial"/>
          <w:i/>
          <w:lang w:eastAsia="zh-CN"/>
        </w:rPr>
        <w:t xml:space="preserve"> </w:t>
      </w:r>
      <w:r w:rsidR="00644E04">
        <w:rPr>
          <w:rFonts w:ascii="Arial" w:hAnsi="Arial" w:cs="Arial"/>
          <w:i/>
          <w:lang w:eastAsia="zh-CN"/>
        </w:rPr>
        <w:t>This contributio</w:t>
      </w:r>
      <w:r w:rsidR="002254EB">
        <w:rPr>
          <w:rFonts w:ascii="Arial" w:hAnsi="Arial" w:cs="Arial"/>
          <w:i/>
          <w:lang w:eastAsia="zh-CN"/>
        </w:rPr>
        <w:t xml:space="preserve">n </w:t>
      </w:r>
      <w:r w:rsidR="002254EB">
        <w:rPr>
          <w:rFonts w:ascii="Arial" w:hAnsi="Arial" w:cs="Arial"/>
          <w:i/>
        </w:rPr>
        <w:t>proposes a solution for KI#1</w:t>
      </w:r>
      <w:r w:rsidR="00F55612">
        <w:rPr>
          <w:rFonts w:ascii="Arial" w:hAnsi="Arial" w:cs="Arial"/>
          <w:i/>
        </w:rPr>
        <w:t xml:space="preserve"> of</w:t>
      </w:r>
      <w:r w:rsidR="00F55612" w:rsidRPr="00F55612">
        <w:rPr>
          <w:rFonts w:ascii="Arial" w:hAnsi="Arial" w:cs="Arial"/>
          <w:i/>
        </w:rPr>
        <w:t xml:space="preserve"> FS_5GSAT_ARCH_Ph3</w:t>
      </w:r>
      <w:r w:rsidR="00F55612">
        <w:rPr>
          <w:rFonts w:ascii="Arial" w:hAnsi="Arial" w:cs="Arial"/>
          <w:i/>
        </w:rPr>
        <w:t>.</w:t>
      </w:r>
    </w:p>
    <w:p w14:paraId="29056BAB" w14:textId="69079A5F" w:rsidR="00B02984" w:rsidRDefault="00B02984" w:rsidP="006E375A">
      <w:pPr>
        <w:pStyle w:val="Heading1"/>
        <w:numPr>
          <w:ilvl w:val="0"/>
          <w:numId w:val="50"/>
        </w:numPr>
      </w:pPr>
      <w:bookmarkStart w:id="1" w:name="_Hlk87257355"/>
      <w:r>
        <w:t>Introduction</w:t>
      </w:r>
    </w:p>
    <w:p w14:paraId="0FC3EAC8" w14:textId="77777777" w:rsidR="00B44FCE" w:rsidRDefault="00B44FCE" w:rsidP="00B44FCE">
      <w:pPr>
        <w:rPr>
          <w:lang w:eastAsia="zh-CN"/>
        </w:rPr>
      </w:pPr>
      <w:r>
        <w:t xml:space="preserve">During feeder link switchover due to embedded </w:t>
      </w:r>
      <w:proofErr w:type="spellStart"/>
      <w:r>
        <w:t>eNB</w:t>
      </w:r>
      <w:proofErr w:type="spellEnd"/>
      <w:r>
        <w:t>/</w:t>
      </w:r>
      <w:proofErr w:type="spellStart"/>
      <w:r>
        <w:t>gNB</w:t>
      </w:r>
      <w:proofErr w:type="spellEnd"/>
      <w:r>
        <w:t xml:space="preserve"> moving, feeder link switchover might occur. </w:t>
      </w:r>
      <w:r>
        <w:rPr>
          <w:lang w:eastAsia="zh-CN"/>
        </w:rPr>
        <w:t>A feeder link switchover is the procedure where the feeder link is changed from a source NTN GW to a target NTN GW for a specific NTN payload. Both the hard and soft feeder link switchover is applicable to NTN.</w:t>
      </w:r>
    </w:p>
    <w:p w14:paraId="6F26022B" w14:textId="5BFC734A" w:rsidR="00E32775" w:rsidRDefault="004B5C2B" w:rsidP="00023495">
      <w:r>
        <w:t xml:space="preserve">This contribution </w:t>
      </w:r>
      <w:r w:rsidR="00AB704F">
        <w:t xml:space="preserve">proposes a load </w:t>
      </w:r>
      <w:r w:rsidR="006E596B">
        <w:t>re-</w:t>
      </w:r>
      <w:r w:rsidR="00AB704F">
        <w:t xml:space="preserve">balancing-based approach to support </w:t>
      </w:r>
      <w:r>
        <w:t>feeder link switchover</w:t>
      </w:r>
      <w:r w:rsidR="00AB704F">
        <w:t xml:space="preserve"> when </w:t>
      </w:r>
      <w:proofErr w:type="spellStart"/>
      <w:r w:rsidR="00AB704F">
        <w:t>eNB</w:t>
      </w:r>
      <w:proofErr w:type="spellEnd"/>
      <w:r w:rsidR="00AB704F">
        <w:t>/</w:t>
      </w:r>
      <w:proofErr w:type="spellStart"/>
      <w:r w:rsidR="00AB704F">
        <w:t>gNB</w:t>
      </w:r>
      <w:proofErr w:type="spellEnd"/>
      <w:r w:rsidR="00AB704F">
        <w:t xml:space="preserve"> embedded on satellite in EPS and 5GS</w:t>
      </w:r>
      <w:r w:rsidR="00B44FCE">
        <w:t>.</w:t>
      </w:r>
    </w:p>
    <w:bookmarkEnd w:id="1"/>
    <w:p w14:paraId="30E59ADC" w14:textId="0578D41F" w:rsidR="0073440A" w:rsidRDefault="00CA0C1D" w:rsidP="0073440A">
      <w:pPr>
        <w:pStyle w:val="Heading1"/>
      </w:pPr>
      <w:r>
        <w:t>2</w:t>
      </w:r>
      <w:r w:rsidR="00EA5EA6">
        <w:tab/>
      </w:r>
      <w:r w:rsidR="0073440A">
        <w:t>Proposal</w:t>
      </w:r>
    </w:p>
    <w:p w14:paraId="714A9FAC" w14:textId="7C6F0A68" w:rsidR="00FE4C50" w:rsidRDefault="00B02984" w:rsidP="006E375A">
      <w:bookmarkStart w:id="2" w:name="_Hlk513714389"/>
      <w:r>
        <w:t xml:space="preserve">It is proposed to </w:t>
      </w:r>
      <w:r w:rsidR="002254EB">
        <w:t>agree</w:t>
      </w:r>
      <w:r w:rsidR="00E32775">
        <w:t xml:space="preserve"> the following changes</w:t>
      </w:r>
      <w:r>
        <w:t xml:space="preserve"> </w:t>
      </w:r>
      <w:r w:rsidR="002254EB">
        <w:t>to</w:t>
      </w:r>
      <w:r>
        <w:t xml:space="preserve"> </w:t>
      </w:r>
      <w:r w:rsidR="00974A70">
        <w:t>TR 23.</w:t>
      </w:r>
      <w:r w:rsidR="00056364">
        <w:t>700-</w:t>
      </w:r>
      <w:r w:rsidR="00E32775">
        <w:t>29</w:t>
      </w:r>
      <w:r>
        <w:t>.</w:t>
      </w:r>
    </w:p>
    <w:p w14:paraId="1A5C7873" w14:textId="77777777" w:rsidR="00E32775" w:rsidRDefault="00E32775" w:rsidP="006E375A"/>
    <w:p w14:paraId="233FE122" w14:textId="1057052D" w:rsidR="003D595E" w:rsidRPr="006E375A" w:rsidRDefault="003D595E" w:rsidP="006E375A">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Start of Changes</w:t>
      </w:r>
      <w:bookmarkEnd w:id="2"/>
    </w:p>
    <w:p w14:paraId="4027B0CE" w14:textId="77777777" w:rsidR="00DC1725" w:rsidRDefault="00DC1725" w:rsidP="003D595E">
      <w:pPr>
        <w:rPr>
          <w:rFonts w:eastAsia="Yu Mincho"/>
          <w:lang w:val="en-CA"/>
        </w:rPr>
      </w:pPr>
    </w:p>
    <w:p w14:paraId="7B25251D" w14:textId="6ABC5149" w:rsidR="00023495" w:rsidRPr="00023495" w:rsidRDefault="00023495" w:rsidP="00023495">
      <w:pPr>
        <w:pStyle w:val="Heading2"/>
        <w:rPr>
          <w:lang w:val="en-CA"/>
          <w:rPrChange w:id="3" w:author="Peng Tan" w:date="2024-01-12T14:38:00Z">
            <w:rPr>
              <w:lang w:val="fr-CA"/>
            </w:rPr>
          </w:rPrChange>
        </w:rPr>
      </w:pPr>
      <w:bookmarkStart w:id="4" w:name="_Toc500949097"/>
      <w:bookmarkStart w:id="5" w:name="_Toc22214908"/>
      <w:bookmarkStart w:id="6" w:name="_Toc23254041"/>
      <w:bookmarkStart w:id="7" w:name="_Toc146636841"/>
      <w:bookmarkStart w:id="8" w:name="_Toc148441193"/>
      <w:bookmarkStart w:id="9" w:name="_Toc151176059"/>
      <w:bookmarkStart w:id="10" w:name="_Toc151701867"/>
      <w:r w:rsidRPr="00023495">
        <w:rPr>
          <w:lang w:val="en-CA" w:eastAsia="zh-CN"/>
          <w:rPrChange w:id="11" w:author="Peng Tan" w:date="2024-01-12T14:38:00Z">
            <w:rPr>
              <w:lang w:val="fr-CA" w:eastAsia="zh-CN"/>
            </w:rPr>
          </w:rPrChange>
        </w:rPr>
        <w:t>6.X</w:t>
      </w:r>
      <w:r w:rsidRPr="00023495">
        <w:rPr>
          <w:lang w:val="en-CA" w:eastAsia="ko-KR"/>
          <w:rPrChange w:id="12" w:author="Peng Tan" w:date="2024-01-12T14:38:00Z">
            <w:rPr>
              <w:lang w:val="fr-CA" w:eastAsia="ko-KR"/>
            </w:rPr>
          </w:rPrChange>
        </w:rPr>
        <w:tab/>
      </w:r>
      <w:r w:rsidRPr="00023495">
        <w:rPr>
          <w:lang w:val="en-CA"/>
          <w:rPrChange w:id="13" w:author="Peng Tan" w:date="2024-01-12T14:38:00Z">
            <w:rPr>
              <w:lang w:val="fr-CA"/>
            </w:rPr>
          </w:rPrChange>
        </w:rPr>
        <w:t>Solution</w:t>
      </w:r>
      <w:r w:rsidRPr="00023495">
        <w:rPr>
          <w:lang w:val="en-CA" w:eastAsia="zh-CN"/>
          <w:rPrChange w:id="14" w:author="Peng Tan" w:date="2024-01-12T14:38:00Z">
            <w:rPr>
              <w:lang w:val="fr-CA" w:eastAsia="zh-CN"/>
            </w:rPr>
          </w:rPrChange>
        </w:rPr>
        <w:t xml:space="preserve"> #X</w:t>
      </w:r>
      <w:r w:rsidRPr="00023495">
        <w:rPr>
          <w:lang w:val="en-CA"/>
          <w:rPrChange w:id="15" w:author="Peng Tan" w:date="2024-01-12T14:38:00Z">
            <w:rPr>
              <w:lang w:val="fr-CA"/>
            </w:rPr>
          </w:rPrChange>
        </w:rPr>
        <w:t xml:space="preserve">: </w:t>
      </w:r>
      <w:bookmarkEnd w:id="4"/>
      <w:ins w:id="16" w:author="Peng Tan" w:date="2024-01-12T14:38:00Z">
        <w:r w:rsidRPr="0047263A">
          <w:rPr>
            <w:lang w:val="en-CA"/>
          </w:rPr>
          <w:t>Load re-balancing f</w:t>
        </w:r>
        <w:r>
          <w:rPr>
            <w:lang w:val="en-CA"/>
          </w:rPr>
          <w:t>or feeder link switchover</w:t>
        </w:r>
        <w:r w:rsidRPr="00023495" w:rsidDel="00023495">
          <w:rPr>
            <w:lang w:val="en-CA"/>
            <w:rPrChange w:id="17" w:author="Peng Tan" w:date="2024-01-12T14:38:00Z">
              <w:rPr>
                <w:lang w:val="fr-CA"/>
              </w:rPr>
            </w:rPrChange>
          </w:rPr>
          <w:t xml:space="preserve"> </w:t>
        </w:r>
      </w:ins>
      <w:del w:id="18" w:author="Peng Tan" w:date="2024-01-12T14:38:00Z">
        <w:r w:rsidRPr="00023495" w:rsidDel="00023495">
          <w:rPr>
            <w:lang w:val="en-CA"/>
            <w:rPrChange w:id="19" w:author="Peng Tan" w:date="2024-01-12T14:38:00Z">
              <w:rPr>
                <w:lang w:val="fr-CA"/>
              </w:rPr>
            </w:rPrChange>
          </w:rPr>
          <w:delText>&lt;Solution Title&gt;</w:delText>
        </w:r>
      </w:del>
      <w:bookmarkEnd w:id="5"/>
      <w:bookmarkEnd w:id="6"/>
      <w:bookmarkEnd w:id="7"/>
      <w:bookmarkEnd w:id="8"/>
      <w:bookmarkEnd w:id="9"/>
      <w:bookmarkEnd w:id="10"/>
    </w:p>
    <w:p w14:paraId="5B0DBD00" w14:textId="77777777" w:rsidR="00023495" w:rsidRPr="00D33F0C" w:rsidRDefault="00023495" w:rsidP="00023495">
      <w:pPr>
        <w:pStyle w:val="Heading3"/>
        <w:rPr>
          <w:lang w:val="en-CA"/>
          <w:rPrChange w:id="20" w:author="Peng Tan" w:date="2024-01-22T15:33:00Z">
            <w:rPr>
              <w:lang w:val="fr-CA"/>
            </w:rPr>
          </w:rPrChange>
        </w:rPr>
      </w:pPr>
      <w:bookmarkStart w:id="21" w:name="_Toc500949099"/>
      <w:bookmarkStart w:id="22" w:name="_Toc22214909"/>
      <w:bookmarkStart w:id="23" w:name="_Toc23254042"/>
      <w:bookmarkStart w:id="24" w:name="_Toc146636842"/>
      <w:bookmarkStart w:id="25" w:name="_Toc148441194"/>
      <w:bookmarkStart w:id="26" w:name="_Toc151176060"/>
      <w:bookmarkStart w:id="27" w:name="_Toc151701868"/>
      <w:r w:rsidRPr="00D33F0C">
        <w:rPr>
          <w:lang w:val="en-CA"/>
          <w:rPrChange w:id="28" w:author="Peng Tan" w:date="2024-01-22T15:33:00Z">
            <w:rPr>
              <w:lang w:val="fr-CA"/>
            </w:rPr>
          </w:rPrChange>
        </w:rPr>
        <w:t>6.</w:t>
      </w:r>
      <w:r w:rsidRPr="00D33F0C">
        <w:rPr>
          <w:rFonts w:hint="eastAsia"/>
          <w:lang w:val="en-CA"/>
          <w:rPrChange w:id="29" w:author="Peng Tan" w:date="2024-01-22T15:33:00Z">
            <w:rPr>
              <w:rFonts w:hint="eastAsia"/>
              <w:lang w:val="fr-CA"/>
            </w:rPr>
          </w:rPrChange>
        </w:rPr>
        <w:t>X</w:t>
      </w:r>
      <w:r w:rsidRPr="00D33F0C">
        <w:rPr>
          <w:lang w:val="en-CA"/>
          <w:rPrChange w:id="30" w:author="Peng Tan" w:date="2024-01-22T15:33:00Z">
            <w:rPr>
              <w:lang w:val="fr-CA"/>
            </w:rPr>
          </w:rPrChange>
        </w:rPr>
        <w:t>.1</w:t>
      </w:r>
      <w:r w:rsidRPr="00D33F0C">
        <w:rPr>
          <w:rFonts w:hint="eastAsia"/>
          <w:lang w:val="en-CA"/>
          <w:rPrChange w:id="31" w:author="Peng Tan" w:date="2024-01-22T15:33:00Z">
            <w:rPr>
              <w:rFonts w:hint="eastAsia"/>
              <w:lang w:val="fr-CA"/>
            </w:rPr>
          </w:rPrChange>
        </w:rPr>
        <w:tab/>
        <w:t>Description</w:t>
      </w:r>
      <w:bookmarkEnd w:id="21"/>
      <w:bookmarkEnd w:id="22"/>
      <w:bookmarkEnd w:id="23"/>
      <w:bookmarkEnd w:id="24"/>
      <w:bookmarkEnd w:id="25"/>
      <w:bookmarkEnd w:id="26"/>
      <w:bookmarkEnd w:id="27"/>
    </w:p>
    <w:p w14:paraId="39187F65" w14:textId="2B9F334F" w:rsidR="00023495" w:rsidRPr="00D33F0C" w:rsidDel="00D33F0C" w:rsidRDefault="00023495" w:rsidP="00D33F0C">
      <w:pPr>
        <w:rPr>
          <w:del w:id="32" w:author="Peng Tan" w:date="2024-01-12T14:38:00Z"/>
          <w:lang w:eastAsia="zh-CN"/>
          <w:rPrChange w:id="33" w:author="Peng Tan" w:date="2024-01-22T15:36:00Z">
            <w:rPr>
              <w:del w:id="34" w:author="Peng Tan" w:date="2024-01-12T14:38:00Z"/>
            </w:rPr>
          </w:rPrChange>
        </w:rPr>
      </w:pPr>
      <w:bookmarkStart w:id="35" w:name="_Toc500949101"/>
      <w:del w:id="36" w:author="Peng Tan" w:date="2024-01-12T14:38:00Z">
        <w:r w:rsidRPr="00D33F0C" w:rsidDel="00023495">
          <w:rPr>
            <w:lang w:eastAsia="zh-CN"/>
            <w:rPrChange w:id="37" w:author="Peng Tan" w:date="2024-01-22T15:36:00Z">
              <w:rPr/>
            </w:rPrChange>
          </w:rPr>
          <w:delText>Editor's note:</w:delText>
        </w:r>
        <w:r w:rsidRPr="00D33F0C" w:rsidDel="00023495">
          <w:rPr>
            <w:lang w:eastAsia="zh-CN"/>
            <w:rPrChange w:id="38" w:author="Peng Tan" w:date="2024-01-22T15:36:00Z">
              <w:rPr/>
            </w:rPrChange>
          </w:rPr>
          <w:tab/>
        </w:r>
        <w:r w:rsidRPr="00D33F0C" w:rsidDel="00023495">
          <w:rPr>
            <w:lang w:eastAsia="zh-CN"/>
            <w:rPrChange w:id="39" w:author="Peng Tan" w:date="2024-01-22T15:36:00Z">
              <w:rPr>
                <w:lang w:val="en-US"/>
              </w:rPr>
            </w:rPrChange>
          </w:rPr>
          <w:delText xml:space="preserve">This clause will describe </w:delText>
        </w:r>
        <w:r w:rsidRPr="00D33F0C" w:rsidDel="00023495">
          <w:rPr>
            <w:lang w:eastAsia="zh-CN"/>
            <w:rPrChange w:id="40" w:author="Peng Tan" w:date="2024-01-22T15:36:00Z">
              <w:rPr/>
            </w:rPrChange>
          </w:rPr>
          <w:delText>the solution principles and architecture assumptions for corresponding key issue(s). (Sub) clause(s) may be added to capture details.</w:delText>
        </w:r>
      </w:del>
    </w:p>
    <w:p w14:paraId="5BAA317E" w14:textId="77777777" w:rsidR="00D33F0C" w:rsidRPr="005A2371" w:rsidRDefault="00D33F0C" w:rsidP="00D33F0C">
      <w:pPr>
        <w:pStyle w:val="EditorsNote"/>
        <w:ind w:left="0" w:firstLine="0"/>
        <w:rPr>
          <w:ins w:id="41" w:author="Peng Tan" w:date="2024-01-22T15:33:00Z"/>
        </w:rPr>
        <w:pPrChange w:id="42" w:author="Peng Tan" w:date="2024-01-22T15:36:00Z">
          <w:pPr>
            <w:pStyle w:val="EditorsNote"/>
          </w:pPr>
        </w:pPrChange>
      </w:pPr>
    </w:p>
    <w:p w14:paraId="70DDD834" w14:textId="484FAC3C" w:rsidR="00D33F0C" w:rsidRDefault="00D33F0C" w:rsidP="00023495">
      <w:pPr>
        <w:rPr>
          <w:ins w:id="43" w:author="Peng Tan" w:date="2024-01-22T15:40:00Z"/>
          <w:lang w:eastAsia="zh-CN"/>
        </w:rPr>
      </w:pPr>
      <w:bookmarkStart w:id="44" w:name="_Toc22214910"/>
      <w:ins w:id="45" w:author="Peng Tan" w:date="2024-01-22T15:37:00Z">
        <w:r w:rsidRPr="00CB65FD">
          <w:rPr>
            <w:highlight w:val="yellow"/>
            <w:lang w:eastAsia="zh-CN"/>
            <w:rPrChange w:id="46" w:author="Peng Tan" w:date="2024-01-22T15:44:00Z">
              <w:rPr>
                <w:lang w:eastAsia="zh-CN"/>
              </w:rPr>
            </w:rPrChange>
          </w:rPr>
          <w:t>Key Issue #1 focus on the deployment of regenerative payload on LEO/MEO satellite access, and whether there is any impact on 5GS and EPS. In the regenerative</w:t>
        </w:r>
      </w:ins>
      <w:ins w:id="47" w:author="Peng Tan" w:date="2024-01-22T15:38:00Z">
        <w:r w:rsidRPr="00CB65FD">
          <w:rPr>
            <w:highlight w:val="yellow"/>
            <w:lang w:eastAsia="zh-CN"/>
            <w:rPrChange w:id="48" w:author="Peng Tan" w:date="2024-01-22T15:44:00Z">
              <w:rPr>
                <w:lang w:eastAsia="zh-CN"/>
              </w:rPr>
            </w:rPrChange>
          </w:rPr>
          <w:t xml:space="preserve"> payload configuration, the feeder link </w:t>
        </w:r>
      </w:ins>
      <w:ins w:id="49" w:author="Peng Tan" w:date="2024-01-22T15:39:00Z">
        <w:r w:rsidRPr="00CB65FD">
          <w:rPr>
            <w:highlight w:val="yellow"/>
            <w:lang w:eastAsia="zh-CN"/>
            <w:rPrChange w:id="50" w:author="Peng Tan" w:date="2024-01-22T15:44:00Z">
              <w:rPr>
                <w:lang w:eastAsia="zh-CN"/>
              </w:rPr>
            </w:rPrChange>
          </w:rPr>
          <w:t>switchover, due</w:t>
        </w:r>
      </w:ins>
      <w:ins w:id="51" w:author="Peng Tan" w:date="2024-01-22T15:38:00Z">
        <w:r w:rsidRPr="00CB65FD">
          <w:rPr>
            <w:highlight w:val="yellow"/>
            <w:lang w:eastAsia="zh-CN"/>
            <w:rPrChange w:id="52" w:author="Peng Tan" w:date="2024-01-22T15:44:00Z">
              <w:rPr>
                <w:lang w:eastAsia="zh-CN"/>
              </w:rPr>
            </w:rPrChange>
          </w:rPr>
          <w:t xml:space="preserve"> to </w:t>
        </w:r>
        <w:proofErr w:type="spellStart"/>
        <w:r w:rsidRPr="00CB65FD">
          <w:rPr>
            <w:highlight w:val="yellow"/>
            <w:lang w:eastAsia="zh-CN"/>
            <w:rPrChange w:id="53" w:author="Peng Tan" w:date="2024-01-22T15:44:00Z">
              <w:rPr>
                <w:lang w:eastAsia="zh-CN"/>
              </w:rPr>
            </w:rPrChange>
          </w:rPr>
          <w:t>eNB</w:t>
        </w:r>
        <w:proofErr w:type="spellEnd"/>
        <w:r w:rsidRPr="00CB65FD">
          <w:rPr>
            <w:highlight w:val="yellow"/>
            <w:lang w:eastAsia="zh-CN"/>
            <w:rPrChange w:id="54" w:author="Peng Tan" w:date="2024-01-22T15:44:00Z">
              <w:rPr>
                <w:lang w:eastAsia="zh-CN"/>
              </w:rPr>
            </w:rPrChange>
          </w:rPr>
          <w:t>/</w:t>
        </w:r>
        <w:proofErr w:type="spellStart"/>
        <w:r w:rsidRPr="00CB65FD">
          <w:rPr>
            <w:highlight w:val="yellow"/>
            <w:lang w:eastAsia="zh-CN"/>
            <w:rPrChange w:id="55" w:author="Peng Tan" w:date="2024-01-22T15:44:00Z">
              <w:rPr>
                <w:lang w:eastAsia="zh-CN"/>
              </w:rPr>
            </w:rPrChange>
          </w:rPr>
          <w:t>gNB</w:t>
        </w:r>
        <w:proofErr w:type="spellEnd"/>
        <w:r w:rsidRPr="00CB65FD">
          <w:rPr>
            <w:highlight w:val="yellow"/>
            <w:lang w:eastAsia="zh-CN"/>
            <w:rPrChange w:id="56" w:author="Peng Tan" w:date="2024-01-22T15:44:00Z">
              <w:rPr>
                <w:lang w:eastAsia="zh-CN"/>
              </w:rPr>
            </w:rPrChange>
          </w:rPr>
          <w:t xml:space="preserve"> moving, might require a reconfiguration of connections, leading to increased NAS signalling overhead as network transitions between different NTN GWs and potentially between MMEs/A</w:t>
        </w:r>
      </w:ins>
      <w:ins w:id="57" w:author="Peng Tan" w:date="2024-01-22T15:39:00Z">
        <w:r w:rsidRPr="00CB65FD">
          <w:rPr>
            <w:highlight w:val="yellow"/>
            <w:lang w:eastAsia="zh-CN"/>
            <w:rPrChange w:id="58" w:author="Peng Tan" w:date="2024-01-22T15:44:00Z">
              <w:rPr>
                <w:lang w:eastAsia="zh-CN"/>
              </w:rPr>
            </w:rPrChange>
          </w:rPr>
          <w:t>MFs.</w:t>
        </w:r>
      </w:ins>
    </w:p>
    <w:p w14:paraId="5270B4F2" w14:textId="77777777" w:rsidR="00D33F0C" w:rsidRDefault="00D33F0C" w:rsidP="00023495">
      <w:pPr>
        <w:rPr>
          <w:ins w:id="59" w:author="Peng Tan" w:date="2024-01-22T15:39:00Z"/>
          <w:lang w:eastAsia="zh-CN"/>
        </w:rPr>
      </w:pPr>
    </w:p>
    <w:p w14:paraId="641B37D3" w14:textId="4F430600" w:rsidR="00023495" w:rsidRDefault="00D33F0C" w:rsidP="00023495">
      <w:pPr>
        <w:rPr>
          <w:ins w:id="60" w:author="Peng Tan" w:date="2024-01-12T14:39:00Z"/>
          <w:lang w:eastAsia="zh-CN"/>
        </w:rPr>
      </w:pPr>
      <w:ins w:id="61" w:author="Peng Tan" w:date="2024-01-22T15:40:00Z">
        <w:r>
          <w:rPr>
            <w:lang w:eastAsia="zh-CN"/>
          </w:rPr>
          <w:t xml:space="preserve">As </w:t>
        </w:r>
      </w:ins>
      <w:ins w:id="62" w:author="Peng Tan" w:date="2024-01-12T14:39:00Z">
        <w:r w:rsidR="00023495">
          <w:rPr>
            <w:lang w:eastAsia="zh-CN"/>
          </w:rPr>
          <w:t>a candidate solution to address Key Issue #1</w:t>
        </w:r>
      </w:ins>
      <w:ins w:id="63" w:author="Peng Tan" w:date="2024-01-22T15:40:00Z">
        <w:r>
          <w:rPr>
            <w:lang w:eastAsia="zh-CN"/>
          </w:rPr>
          <w:t xml:space="preserve">, this </w:t>
        </w:r>
      </w:ins>
      <w:ins w:id="64" w:author="Peng Tan" w:date="2024-01-12T14:39:00Z">
        <w:r w:rsidR="00023495">
          <w:rPr>
            <w:lang w:eastAsia="zh-CN"/>
          </w:rPr>
          <w:t>solution leverages load-rebalancing procedures to handle feeder link switchover when the involved MMEs are in the same pool, or when the involved AMFs are within/without the same AMF set.</w:t>
        </w:r>
      </w:ins>
    </w:p>
    <w:p w14:paraId="7BDC09B9" w14:textId="77777777" w:rsidR="00023495" w:rsidRPr="005A2371" w:rsidRDefault="00023495" w:rsidP="00023495">
      <w:pPr>
        <w:rPr>
          <w:lang w:eastAsia="x-none"/>
        </w:rPr>
      </w:pPr>
    </w:p>
    <w:p w14:paraId="436DFBB6" w14:textId="77777777" w:rsidR="00023495" w:rsidRPr="005A2371" w:rsidRDefault="00023495" w:rsidP="00023495">
      <w:pPr>
        <w:pStyle w:val="Heading3"/>
      </w:pPr>
      <w:bookmarkStart w:id="65" w:name="_Toc23254043"/>
      <w:bookmarkStart w:id="66" w:name="_Toc146636843"/>
      <w:bookmarkStart w:id="67" w:name="_Toc148441195"/>
      <w:bookmarkStart w:id="68" w:name="_Toc151176061"/>
      <w:bookmarkStart w:id="69" w:name="_Toc151701869"/>
      <w:r w:rsidRPr="005A2371">
        <w:lastRenderedPageBreak/>
        <w:t>6.X.2</w:t>
      </w:r>
      <w:r w:rsidRPr="005A2371">
        <w:tab/>
        <w:t>Procedures</w:t>
      </w:r>
      <w:bookmarkEnd w:id="35"/>
      <w:bookmarkEnd w:id="44"/>
      <w:bookmarkEnd w:id="65"/>
      <w:bookmarkEnd w:id="66"/>
      <w:bookmarkEnd w:id="67"/>
      <w:bookmarkEnd w:id="68"/>
      <w:bookmarkEnd w:id="69"/>
    </w:p>
    <w:p w14:paraId="6D5E588B" w14:textId="5F9E0F52" w:rsidR="00023495" w:rsidRPr="005A2371" w:rsidDel="00023495" w:rsidRDefault="00023495" w:rsidP="00023495">
      <w:pPr>
        <w:pStyle w:val="EditorsNote"/>
        <w:rPr>
          <w:del w:id="70" w:author="Peng Tan" w:date="2024-01-12T14:39:00Z"/>
          <w:lang w:eastAsia="ko-KR"/>
        </w:rPr>
      </w:pPr>
      <w:del w:id="71" w:author="Peng Tan" w:date="2024-01-12T14:39:00Z">
        <w:r w:rsidRPr="005A2371" w:rsidDel="00023495">
          <w:delText>Editor</w:delText>
        </w:r>
        <w:r w:rsidDel="00023495">
          <w:delText>'</w:delText>
        </w:r>
        <w:r w:rsidRPr="005A2371" w:rsidDel="00023495">
          <w:delText>s note:</w:delText>
        </w:r>
        <w:r w:rsidRPr="005A2371" w:rsidDel="00023495">
          <w:tab/>
        </w:r>
        <w:r w:rsidRPr="005A2371" w:rsidDel="00023495">
          <w:rPr>
            <w:lang w:val="en-US"/>
          </w:rPr>
          <w:delText>This clause</w:delText>
        </w:r>
        <w:r w:rsidDel="00023495">
          <w:rPr>
            <w:lang w:val="en-US"/>
          </w:rPr>
          <w:delText xml:space="preserve"> </w:delText>
        </w:r>
        <w:r w:rsidRPr="005A2371" w:rsidDel="00023495">
          <w:rPr>
            <w:lang w:val="en-US"/>
          </w:rPr>
          <w:delText xml:space="preserve">describes </w:delText>
        </w:r>
        <w:r w:rsidRPr="005A2371" w:rsidDel="00023495">
          <w:rPr>
            <w:rFonts w:hint="eastAsia"/>
            <w:lang w:eastAsia="ko-KR"/>
          </w:rPr>
          <w:delText xml:space="preserve">high-level </w:delText>
        </w:r>
        <w:r w:rsidRPr="005A2371" w:rsidDel="00023495">
          <w:delText>procedures and information flows for the solution.</w:delText>
        </w:r>
      </w:del>
    </w:p>
    <w:p w14:paraId="20BC8F00" w14:textId="77777777" w:rsidR="00023495" w:rsidRPr="00AC5EA8" w:rsidRDefault="00023495" w:rsidP="00023495">
      <w:pPr>
        <w:pStyle w:val="Heading3"/>
        <w:rPr>
          <w:ins w:id="72" w:author="Peng Tan" w:date="2024-01-12T14:39:00Z"/>
          <w:sz w:val="24"/>
        </w:rPr>
      </w:pPr>
      <w:bookmarkStart w:id="73" w:name="_Toc326248711"/>
      <w:bookmarkStart w:id="74" w:name="_Toc510604409"/>
      <w:bookmarkStart w:id="75" w:name="_Toc22214911"/>
      <w:ins w:id="76" w:author="Peng Tan" w:date="2024-01-12T14:39:00Z">
        <w:r w:rsidRPr="00AC5EA8">
          <w:rPr>
            <w:sz w:val="24"/>
          </w:rPr>
          <w:t xml:space="preserve">6.x.2.1 </w:t>
        </w:r>
        <w:r>
          <w:rPr>
            <w:sz w:val="24"/>
          </w:rPr>
          <w:tab/>
        </w:r>
        <w:r w:rsidRPr="00AC5EA8">
          <w:rPr>
            <w:sz w:val="24"/>
          </w:rPr>
          <w:t>MME procedures</w:t>
        </w:r>
      </w:ins>
    </w:p>
    <w:p w14:paraId="49CDA692" w14:textId="40D16FD7" w:rsidR="00D33F0C" w:rsidRDefault="00D33F0C" w:rsidP="00023495">
      <w:pPr>
        <w:rPr>
          <w:ins w:id="77" w:author="Peng Tan" w:date="2024-01-22T15:40:00Z"/>
        </w:rPr>
      </w:pPr>
      <w:ins w:id="78" w:author="Peng Tan" w:date="2024-01-22T15:41:00Z">
        <w:r w:rsidRPr="00CB65FD">
          <w:rPr>
            <w:highlight w:val="yellow"/>
            <w:rPrChange w:id="79" w:author="Peng Tan" w:date="2024-01-22T15:44:00Z">
              <w:rPr/>
            </w:rPrChange>
          </w:rPr>
          <w:t>The deployment of MMEs is usually based on factors such as geography, latency, network load, and specific service requirements. During feeder link switchover, as a LEO/MEO satellite moves beyond the coverage of a source NTN GW</w:t>
        </w:r>
      </w:ins>
      <w:ins w:id="80" w:author="Peng Tan" w:date="2024-01-22T15:42:00Z">
        <w:r w:rsidRPr="00CB65FD">
          <w:rPr>
            <w:highlight w:val="yellow"/>
            <w:rPrChange w:id="81" w:author="Peng Tan" w:date="2024-01-22T15:44:00Z">
              <w:rPr/>
            </w:rPrChange>
          </w:rPr>
          <w:t xml:space="preserve">, the </w:t>
        </w:r>
        <w:proofErr w:type="spellStart"/>
        <w:r w:rsidRPr="00CB65FD">
          <w:rPr>
            <w:highlight w:val="yellow"/>
            <w:rPrChange w:id="82" w:author="Peng Tan" w:date="2024-01-22T15:44:00Z">
              <w:rPr/>
            </w:rPrChange>
          </w:rPr>
          <w:t>eNB</w:t>
        </w:r>
        <w:proofErr w:type="spellEnd"/>
        <w:r w:rsidRPr="00CB65FD">
          <w:rPr>
            <w:highlight w:val="yellow"/>
            <w:rPrChange w:id="83" w:author="Peng Tan" w:date="2024-01-22T15:44:00Z">
              <w:rPr/>
            </w:rPrChange>
          </w:rPr>
          <w:t xml:space="preserve"> could be served, before and after the feeder link switchover, by different </w:t>
        </w:r>
        <w:proofErr w:type="spellStart"/>
        <w:r w:rsidRPr="00CB65FD">
          <w:rPr>
            <w:highlight w:val="yellow"/>
            <w:rPrChange w:id="84" w:author="Peng Tan" w:date="2024-01-22T15:44:00Z">
              <w:rPr/>
            </w:rPrChange>
          </w:rPr>
          <w:t>MMEs.</w:t>
        </w:r>
        <w:proofErr w:type="spellEnd"/>
        <w:r w:rsidRPr="00CB65FD">
          <w:rPr>
            <w:highlight w:val="yellow"/>
            <w:rPrChange w:id="85" w:author="Peng Tan" w:date="2024-01-22T15:44:00Z">
              <w:rPr/>
            </w:rPrChange>
          </w:rPr>
          <w:t xml:space="preserve"> </w:t>
        </w:r>
      </w:ins>
      <w:ins w:id="86" w:author="Peng Tan" w:date="2024-01-22T15:43:00Z">
        <w:r w:rsidR="00CB65FD" w:rsidRPr="00CB65FD">
          <w:rPr>
            <w:highlight w:val="yellow"/>
            <w:rPrChange w:id="87" w:author="Peng Tan" w:date="2024-01-22T15:44:00Z">
              <w:rPr/>
            </w:rPrChange>
          </w:rPr>
          <w:t>Even</w:t>
        </w:r>
      </w:ins>
      <w:ins w:id="88" w:author="Peng Tan" w:date="2024-01-22T15:42:00Z">
        <w:r w:rsidRPr="00CB65FD">
          <w:rPr>
            <w:highlight w:val="yellow"/>
            <w:rPrChange w:id="89" w:author="Peng Tan" w:date="2024-01-22T15:44:00Z">
              <w:rPr/>
            </w:rPrChange>
          </w:rPr>
          <w:t xml:space="preserve"> if MMEs are accessible from an NTN GW, a switch to an MME that offers lower latency, aligned with service requirement</w:t>
        </w:r>
      </w:ins>
      <w:ins w:id="90" w:author="Peng Tan" w:date="2024-01-22T15:43:00Z">
        <w:r w:rsidRPr="00CB65FD">
          <w:rPr>
            <w:highlight w:val="yellow"/>
            <w:rPrChange w:id="91" w:author="Peng Tan" w:date="2024-01-22T15:44:00Z">
              <w:rPr/>
            </w:rPrChange>
          </w:rPr>
          <w:t>s, might be preferable.</w:t>
        </w:r>
      </w:ins>
    </w:p>
    <w:p w14:paraId="40899DFC" w14:textId="77777777" w:rsidR="00D33F0C" w:rsidRDefault="00D33F0C" w:rsidP="00023495">
      <w:pPr>
        <w:rPr>
          <w:ins w:id="92" w:author="Peng Tan" w:date="2024-01-22T15:41:00Z"/>
        </w:rPr>
      </w:pPr>
    </w:p>
    <w:p w14:paraId="7CC6A4D3" w14:textId="51A84C72" w:rsidR="00023495" w:rsidRDefault="00023495" w:rsidP="00023495">
      <w:pPr>
        <w:rPr>
          <w:ins w:id="93" w:author="Peng Tan" w:date="2024-01-12T14:39:00Z"/>
          <w:lang w:eastAsia="zh-CN"/>
        </w:rPr>
      </w:pPr>
      <w:ins w:id="94" w:author="Peng Tan" w:date="2024-01-12T14:39:00Z">
        <w:r>
          <w:t>The MME Load Re-balancing functionality, as specified in clause 4.3.7.3 of TS 23.401</w:t>
        </w:r>
        <w:r w:rsidRPr="007E1C32">
          <w:t xml:space="preserve">, allows UEs that are registered </w:t>
        </w:r>
        <w:r w:rsidRPr="007E1C32">
          <w:rPr>
            <w:lang w:eastAsia="zh-CN"/>
          </w:rPr>
          <w:t>on an MME (within an MME Pool Area) to be moved to another MME. Fig. 6.x.2.1-1 provides a high-level procedure to illustrate how MME load re-balancing supports the feeder link switchover scenario.</w:t>
        </w:r>
      </w:ins>
    </w:p>
    <w:p w14:paraId="6BAE2AD6" w14:textId="77777777" w:rsidR="00023495" w:rsidRDefault="00023495" w:rsidP="00023495">
      <w:pPr>
        <w:rPr>
          <w:ins w:id="95" w:author="Peng Tan" w:date="2024-01-12T14:39:00Z"/>
          <w:lang w:eastAsia="zh-CN"/>
        </w:rPr>
      </w:pPr>
    </w:p>
    <w:p w14:paraId="13AE3B12" w14:textId="77777777" w:rsidR="00023495" w:rsidRDefault="00023495" w:rsidP="00023495">
      <w:pPr>
        <w:rPr>
          <w:ins w:id="96" w:author="Peng Tan" w:date="2024-01-12T14:39:00Z"/>
          <w:lang w:eastAsia="zh-CN"/>
        </w:rPr>
      </w:pPr>
    </w:p>
    <w:p w14:paraId="1E1CE799" w14:textId="20B93FBF" w:rsidR="00023495" w:rsidRDefault="00130918" w:rsidP="00023495">
      <w:pPr>
        <w:rPr>
          <w:ins w:id="97" w:author="Peng Tan" w:date="2024-01-12T14:39:00Z"/>
          <w:lang w:eastAsia="zh-CN"/>
        </w:rPr>
      </w:pPr>
      <w:ins w:id="98" w:author="Peng Tan" w:date="2024-01-12T17:17:00Z">
        <w:r>
          <w:rPr>
            <w:noProof/>
            <w:lang w:eastAsia="zh-CN"/>
          </w:rPr>
          <w:drawing>
            <wp:inline distT="0" distB="0" distL="0" distR="0" wp14:anchorId="7DCF3E1A" wp14:editId="7067BDDC">
              <wp:extent cx="6120130" cy="2936875"/>
              <wp:effectExtent l="0" t="0" r="1270" b="0"/>
              <wp:docPr id="633710018"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3710018" name="Graphic 633710018"/>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6120130" cy="2936875"/>
                      </a:xfrm>
                      <a:prstGeom prst="rect">
                        <a:avLst/>
                      </a:prstGeom>
                    </pic:spPr>
                  </pic:pic>
                </a:graphicData>
              </a:graphic>
            </wp:inline>
          </w:drawing>
        </w:r>
      </w:ins>
    </w:p>
    <w:p w14:paraId="55EDAC0D" w14:textId="77777777" w:rsidR="00023495" w:rsidRPr="00BC546A" w:rsidRDefault="00023495" w:rsidP="00023495">
      <w:pPr>
        <w:jc w:val="center"/>
        <w:rPr>
          <w:ins w:id="99" w:author="Peng Tan" w:date="2024-01-12T14:39:00Z"/>
          <w:b/>
          <w:bCs/>
          <w:lang w:eastAsia="zh-CN"/>
        </w:rPr>
      </w:pPr>
      <w:ins w:id="100" w:author="Peng Tan" w:date="2024-01-12T14:39:00Z">
        <w:r w:rsidRPr="00BC546A">
          <w:rPr>
            <w:b/>
            <w:bCs/>
            <w:lang w:eastAsia="zh-CN"/>
          </w:rPr>
          <w:t xml:space="preserve">Figure </w:t>
        </w:r>
        <w:r>
          <w:rPr>
            <w:b/>
            <w:bCs/>
            <w:lang w:eastAsia="zh-CN"/>
          </w:rPr>
          <w:t>6.x.2.1-1</w:t>
        </w:r>
        <w:r w:rsidRPr="00BC546A">
          <w:rPr>
            <w:b/>
            <w:bCs/>
            <w:lang w:eastAsia="zh-CN"/>
          </w:rPr>
          <w:t>: High</w:t>
        </w:r>
        <w:r>
          <w:rPr>
            <w:b/>
            <w:bCs/>
            <w:lang w:eastAsia="zh-CN"/>
          </w:rPr>
          <w:t>-</w:t>
        </w:r>
        <w:r w:rsidRPr="00BC546A">
          <w:rPr>
            <w:b/>
            <w:bCs/>
            <w:lang w:eastAsia="zh-CN"/>
          </w:rPr>
          <w:t>level procedure for load re-balancing driven feeder link switchover</w:t>
        </w:r>
        <w:r>
          <w:rPr>
            <w:b/>
            <w:bCs/>
            <w:lang w:eastAsia="zh-CN"/>
          </w:rPr>
          <w:t xml:space="preserve"> in EPS</w:t>
        </w:r>
      </w:ins>
    </w:p>
    <w:p w14:paraId="19EE55E7" w14:textId="77777777" w:rsidR="00023495" w:rsidRDefault="00023495" w:rsidP="00023495">
      <w:pPr>
        <w:rPr>
          <w:ins w:id="101" w:author="Peng Tan" w:date="2024-01-12T14:39:00Z"/>
          <w:lang w:eastAsia="zh-CN"/>
        </w:rPr>
      </w:pPr>
    </w:p>
    <w:p w14:paraId="676236F6" w14:textId="77777777" w:rsidR="00023495" w:rsidRDefault="00023495" w:rsidP="00023495">
      <w:pPr>
        <w:rPr>
          <w:ins w:id="102" w:author="Peng Tan" w:date="2024-01-12T14:39:00Z"/>
          <w:lang w:eastAsia="zh-CN"/>
        </w:rPr>
      </w:pPr>
      <w:ins w:id="103" w:author="Peng Tan" w:date="2024-01-12T14:39:00Z">
        <w:r>
          <w:rPr>
            <w:lang w:eastAsia="zh-CN"/>
          </w:rPr>
          <w:t xml:space="preserve">0. Based on </w:t>
        </w:r>
        <w:r w:rsidRPr="003C3D63">
          <w:rPr>
            <w:lang w:eastAsia="zh-CN"/>
          </w:rPr>
          <w:t>satellite control data, e.g., ephemeris information</w:t>
        </w:r>
        <w:r>
          <w:rPr>
            <w:lang w:eastAsia="zh-CN"/>
          </w:rPr>
          <w:t xml:space="preserve">, the </w:t>
        </w:r>
        <w:proofErr w:type="spellStart"/>
        <w:r>
          <w:rPr>
            <w:lang w:eastAsia="zh-CN"/>
          </w:rPr>
          <w:t>eNB</w:t>
        </w:r>
        <w:proofErr w:type="spellEnd"/>
        <w:r>
          <w:rPr>
            <w:lang w:eastAsia="zh-CN"/>
          </w:rPr>
          <w:t xml:space="preserve"> and Source MME may have their Load Balancing parameters adjusted beforehand based on the Feeder Link Switchover information, e.g., the Weight Factor could be set to zero for the source MME.</w:t>
        </w:r>
      </w:ins>
    </w:p>
    <w:p w14:paraId="3DE3767A" w14:textId="77777777" w:rsidR="00023495" w:rsidRDefault="00023495" w:rsidP="00023495">
      <w:pPr>
        <w:rPr>
          <w:ins w:id="104" w:author="Peng Tan" w:date="2024-01-12T14:39:00Z"/>
        </w:rPr>
      </w:pPr>
      <w:ins w:id="105" w:author="Peng Tan" w:date="2024-01-12T14:39:00Z">
        <w:r>
          <w:t xml:space="preserve">1. To off-load connected mode UEs, the source </w:t>
        </w:r>
        <w:r w:rsidRPr="003C3D63">
          <w:t>MME initiates the S1 Release procedure, as specified in Clause 4.3.7.3 of TS 23.401,</w:t>
        </w:r>
        <w:r>
          <w:t xml:space="preserve"> but with a new release cause,</w:t>
        </w:r>
        <w:r w:rsidRPr="003C3D63">
          <w:t xml:space="preserve"> e.g., “feeder link switchover</w:t>
        </w:r>
        <w:r>
          <w:t xml:space="preserve">”. </w:t>
        </w:r>
      </w:ins>
    </w:p>
    <w:p w14:paraId="5A44EA81" w14:textId="77777777" w:rsidR="00023495" w:rsidRPr="003C3D63" w:rsidRDefault="00023495" w:rsidP="00023495">
      <w:pPr>
        <w:rPr>
          <w:ins w:id="106" w:author="Peng Tan" w:date="2024-01-12T14:39:00Z"/>
        </w:rPr>
      </w:pPr>
      <w:ins w:id="107" w:author="Peng Tan" w:date="2024-01-12T14:39:00Z">
        <w:r w:rsidRPr="003C3D63">
          <w:t>2. If the RRC connection is not already release</w:t>
        </w:r>
        <w:r>
          <w:t>d</w:t>
        </w:r>
        <w:r w:rsidRPr="003C3D63">
          <w:t xml:space="preserve">, the </w:t>
        </w:r>
        <w:proofErr w:type="spellStart"/>
        <w:r w:rsidRPr="003C3D63">
          <w:t>eNB</w:t>
        </w:r>
        <w:proofErr w:type="spellEnd"/>
        <w:r w:rsidRPr="003C3D63">
          <w:t xml:space="preserve"> sends a RRC Connection Release message to the UE in Ack Mode. Once the message is acknowledged by the UE, the </w:t>
        </w:r>
        <w:proofErr w:type="spellStart"/>
        <w:r w:rsidRPr="003C3D63">
          <w:t>eNB</w:t>
        </w:r>
        <w:proofErr w:type="spellEnd"/>
        <w:r w:rsidRPr="003C3D63">
          <w:t xml:space="preserve"> deletes the UE’s context</w:t>
        </w:r>
        <w:r>
          <w:t>.</w:t>
        </w:r>
      </w:ins>
    </w:p>
    <w:p w14:paraId="20E53BF2" w14:textId="77777777" w:rsidR="00023495" w:rsidRDefault="00023495" w:rsidP="00023495">
      <w:pPr>
        <w:rPr>
          <w:ins w:id="108" w:author="Peng Tan" w:date="2024-01-12T14:39:00Z"/>
        </w:rPr>
      </w:pPr>
      <w:ins w:id="109" w:author="Peng Tan" w:date="2024-01-12T14:39:00Z">
        <w:r>
          <w:t xml:space="preserve">3. The </w:t>
        </w:r>
        <w:proofErr w:type="spellStart"/>
        <w:r>
          <w:t>eNB</w:t>
        </w:r>
        <w:proofErr w:type="spellEnd"/>
        <w:r>
          <w:t xml:space="preserve"> confirms the S1 Release by returning an S1 UE Context Release Complete (ECGI, TAI, Secondary RAT usage data) message to the MME. With this, the signalling connection between the MME and the </w:t>
        </w:r>
        <w:proofErr w:type="spellStart"/>
        <w:r>
          <w:t>eNB</w:t>
        </w:r>
        <w:proofErr w:type="spellEnd"/>
        <w:r>
          <w:t xml:space="preserve"> for that UE is released. </w:t>
        </w:r>
      </w:ins>
    </w:p>
    <w:p w14:paraId="153967AB" w14:textId="77777777" w:rsidR="00023495" w:rsidRDefault="00023495" w:rsidP="00023495">
      <w:pPr>
        <w:rPr>
          <w:ins w:id="110" w:author="Peng Tan" w:date="2024-01-12T14:39:00Z"/>
        </w:rPr>
      </w:pPr>
      <w:ins w:id="111" w:author="Peng Tan" w:date="2024-01-12T14:39:00Z">
        <w:r>
          <w:t xml:space="preserve">4. UE initiates a Feeder Link Switchover-triggered TAU but provides neither the S-TMSI nor the GUMMEI to </w:t>
        </w:r>
        <w:proofErr w:type="spellStart"/>
        <w:r>
          <w:t>eNB</w:t>
        </w:r>
        <w:proofErr w:type="spellEnd"/>
        <w:r>
          <w:t xml:space="preserve"> in the RRC establishment.</w:t>
        </w:r>
      </w:ins>
    </w:p>
    <w:p w14:paraId="564AB9CD" w14:textId="77777777" w:rsidR="00023495" w:rsidRDefault="00023495" w:rsidP="00023495">
      <w:pPr>
        <w:rPr>
          <w:ins w:id="112" w:author="Peng Tan" w:date="2024-01-12T14:39:00Z"/>
        </w:rPr>
      </w:pPr>
      <w:ins w:id="113" w:author="Peng Tan" w:date="2024-01-12T14:39:00Z">
        <w:r>
          <w:lastRenderedPageBreak/>
          <w:t xml:space="preserve">5. When the UE provides neither the S-TMSI nor the GUMMEI in the RRC establishment, the </w:t>
        </w:r>
        <w:proofErr w:type="spellStart"/>
        <w:r>
          <w:t>eNB</w:t>
        </w:r>
        <w:proofErr w:type="spellEnd"/>
        <w:r>
          <w:t xml:space="preserve"> should select an MME based on the Weight Factors of the MMEs in the pool.</w:t>
        </w:r>
      </w:ins>
    </w:p>
    <w:p w14:paraId="0BC6CD89" w14:textId="77777777" w:rsidR="00023495" w:rsidRDefault="00023495" w:rsidP="00023495">
      <w:pPr>
        <w:pStyle w:val="Heading3"/>
        <w:rPr>
          <w:ins w:id="114" w:author="Peng Tan" w:date="2024-01-12T14:39:00Z"/>
          <w:sz w:val="24"/>
        </w:rPr>
      </w:pPr>
    </w:p>
    <w:p w14:paraId="64C7AF00" w14:textId="77777777" w:rsidR="00023495" w:rsidRPr="00AC5EA8" w:rsidRDefault="00023495" w:rsidP="00023495">
      <w:pPr>
        <w:pStyle w:val="Heading3"/>
        <w:rPr>
          <w:ins w:id="115" w:author="Peng Tan" w:date="2024-01-12T14:39:00Z"/>
          <w:sz w:val="24"/>
        </w:rPr>
      </w:pPr>
      <w:ins w:id="116" w:author="Peng Tan" w:date="2024-01-12T14:39:00Z">
        <w:r w:rsidRPr="00AC5EA8">
          <w:rPr>
            <w:sz w:val="24"/>
          </w:rPr>
          <w:t>6.x.2.</w:t>
        </w:r>
        <w:r>
          <w:rPr>
            <w:sz w:val="24"/>
          </w:rPr>
          <w:t>2</w:t>
        </w:r>
        <w:r w:rsidRPr="00AC5EA8">
          <w:rPr>
            <w:sz w:val="24"/>
          </w:rPr>
          <w:t xml:space="preserve"> </w:t>
        </w:r>
        <w:r>
          <w:rPr>
            <w:sz w:val="24"/>
          </w:rPr>
          <w:tab/>
          <w:t>AMF</w:t>
        </w:r>
        <w:r w:rsidRPr="00AC5EA8">
          <w:rPr>
            <w:sz w:val="24"/>
          </w:rPr>
          <w:t xml:space="preserve"> procedures</w:t>
        </w:r>
      </w:ins>
    </w:p>
    <w:p w14:paraId="5B916F9C" w14:textId="77777777" w:rsidR="00023495" w:rsidRDefault="00023495" w:rsidP="00023495">
      <w:pPr>
        <w:rPr>
          <w:ins w:id="117" w:author="Peng Tan" w:date="2024-01-12T14:39:00Z"/>
        </w:rPr>
      </w:pPr>
      <w:ins w:id="118" w:author="Peng Tan" w:date="2024-01-12T14:39:00Z">
        <w:r>
          <w:t>Figure 6.x.2.2-1 provides procedures to support feeder link switchover in 5GS.</w:t>
        </w:r>
      </w:ins>
    </w:p>
    <w:p w14:paraId="7573A0FD" w14:textId="77777777" w:rsidR="00023495" w:rsidRDefault="00023495" w:rsidP="00023495">
      <w:pPr>
        <w:rPr>
          <w:ins w:id="119" w:author="Peng Tan" w:date="2024-01-12T14:39:00Z"/>
        </w:rPr>
      </w:pPr>
    </w:p>
    <w:p w14:paraId="6FF40AA2" w14:textId="77777777" w:rsidR="00023495" w:rsidRDefault="00023495" w:rsidP="00023495">
      <w:pPr>
        <w:rPr>
          <w:ins w:id="120" w:author="Peng Tan" w:date="2024-01-12T14:39:00Z"/>
        </w:rPr>
      </w:pPr>
      <w:ins w:id="121" w:author="Peng Tan" w:date="2024-01-12T14:39:00Z">
        <w:r>
          <w:rPr>
            <w:noProof/>
          </w:rPr>
          <w:drawing>
            <wp:inline distT="0" distB="0" distL="0" distR="0" wp14:anchorId="0BC35F77" wp14:editId="61320629">
              <wp:extent cx="6120130" cy="3465195"/>
              <wp:effectExtent l="0" t="0" r="1270" b="1905"/>
              <wp:docPr id="909348456"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9348456" name="Graphic 909348456"/>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6120130" cy="3465195"/>
                      </a:xfrm>
                      <a:prstGeom prst="rect">
                        <a:avLst/>
                      </a:prstGeom>
                    </pic:spPr>
                  </pic:pic>
                </a:graphicData>
              </a:graphic>
            </wp:inline>
          </w:drawing>
        </w:r>
      </w:ins>
    </w:p>
    <w:p w14:paraId="0048EB75" w14:textId="77777777" w:rsidR="00023495" w:rsidRPr="006E0699" w:rsidRDefault="00023495" w:rsidP="00023495">
      <w:pPr>
        <w:jc w:val="center"/>
        <w:rPr>
          <w:ins w:id="122" w:author="Peng Tan" w:date="2024-01-12T14:39:00Z"/>
          <w:b/>
          <w:bCs/>
        </w:rPr>
      </w:pPr>
      <w:ins w:id="123" w:author="Peng Tan" w:date="2024-01-12T14:39:00Z">
        <w:r w:rsidRPr="006E0699">
          <w:rPr>
            <w:b/>
            <w:bCs/>
          </w:rPr>
          <w:t>Figure 6.x.2.2-1: High-level procedures for</w:t>
        </w:r>
        <w:r>
          <w:rPr>
            <w:b/>
            <w:bCs/>
          </w:rPr>
          <w:t xml:space="preserve"> load re-balancing driven</w:t>
        </w:r>
        <w:r w:rsidRPr="006E0699">
          <w:rPr>
            <w:b/>
            <w:bCs/>
          </w:rPr>
          <w:t xml:space="preserve"> feeder link switchover in 5GS</w:t>
        </w:r>
      </w:ins>
    </w:p>
    <w:p w14:paraId="087D8BB3" w14:textId="77777777" w:rsidR="00023495" w:rsidRDefault="00023495" w:rsidP="00023495">
      <w:pPr>
        <w:rPr>
          <w:ins w:id="124" w:author="Peng Tan" w:date="2024-01-12T14:39:00Z"/>
        </w:rPr>
      </w:pPr>
    </w:p>
    <w:p w14:paraId="5364FB3D" w14:textId="77777777" w:rsidR="00023495" w:rsidRPr="006E0699" w:rsidRDefault="00023495" w:rsidP="00023495">
      <w:pPr>
        <w:rPr>
          <w:ins w:id="125" w:author="Peng Tan" w:date="2024-01-12T14:39:00Z"/>
          <w:lang w:eastAsia="zh-CN"/>
        </w:rPr>
      </w:pPr>
      <w:ins w:id="126" w:author="Peng Tan" w:date="2024-01-12T14:39:00Z">
        <w:r>
          <w:rPr>
            <w:lang w:val="en-CA" w:eastAsia="zh-CN"/>
          </w:rPr>
          <w:t>0</w:t>
        </w:r>
        <w:r w:rsidRPr="006E0699">
          <w:rPr>
            <w:lang w:eastAsia="zh-CN"/>
          </w:rPr>
          <w:t xml:space="preserve">. </w:t>
        </w:r>
        <w:r>
          <w:rPr>
            <w:lang w:eastAsia="zh-CN"/>
          </w:rPr>
          <w:t xml:space="preserve">Feeder link switchover preparation: </w:t>
        </w:r>
        <w:r w:rsidRPr="006E0699">
          <w:rPr>
            <w:rFonts w:hint="eastAsia"/>
            <w:lang w:eastAsia="zh-CN"/>
          </w:rPr>
          <w:t>In</w:t>
        </w:r>
        <w:r w:rsidRPr="006E0699">
          <w:rPr>
            <w:lang w:eastAsia="zh-CN"/>
          </w:rPr>
          <w:t xml:space="preserve"> 5</w:t>
        </w:r>
        <w:r w:rsidRPr="006E0699">
          <w:rPr>
            <w:rFonts w:hint="eastAsia"/>
            <w:lang w:eastAsia="zh-CN"/>
          </w:rPr>
          <w:t>GS,</w:t>
        </w:r>
        <w:r w:rsidRPr="006E0699">
          <w:rPr>
            <w:lang w:eastAsia="zh-CN"/>
          </w:rPr>
          <w:t xml:space="preserve"> </w:t>
        </w:r>
        <w:r w:rsidRPr="00A64C49">
          <w:rPr>
            <w:lang w:eastAsia="zh-CN"/>
          </w:rPr>
          <w:t>5G-AN node shall have the capability to support multiple TNL associations per AMF.</w:t>
        </w:r>
        <w:r>
          <w:rPr>
            <w:lang w:eastAsia="zh-CN"/>
          </w:rPr>
          <w:t xml:space="preserve"> </w:t>
        </w:r>
        <w:r w:rsidRPr="006E0699">
          <w:rPr>
            <w:lang w:eastAsia="zh-CN"/>
          </w:rPr>
          <w:t xml:space="preserve">Based on satellite control data, e.g., ephemeris information, the source AMF shall provide the </w:t>
        </w:r>
        <w:proofErr w:type="spellStart"/>
        <w:r w:rsidRPr="006E0699">
          <w:rPr>
            <w:lang w:eastAsia="zh-CN"/>
          </w:rPr>
          <w:t>gNB</w:t>
        </w:r>
        <w:proofErr w:type="spellEnd"/>
        <w:r w:rsidRPr="006E0699">
          <w:rPr>
            <w:lang w:eastAsia="zh-CN"/>
          </w:rPr>
          <w:t xml:space="preserve"> node with the weight factors for each TNL association of the AMF. The </w:t>
        </w:r>
        <w:proofErr w:type="spellStart"/>
        <w:r w:rsidRPr="006E0699">
          <w:rPr>
            <w:lang w:eastAsia="zh-CN"/>
          </w:rPr>
          <w:t>gNB</w:t>
        </w:r>
        <w:proofErr w:type="spellEnd"/>
        <w:r w:rsidRPr="006E0699">
          <w:rPr>
            <w:lang w:eastAsia="zh-CN"/>
          </w:rPr>
          <w:t xml:space="preserve"> node, when selecting a TNL association, will consider Weight factors of candidate TNL associations.</w:t>
        </w:r>
      </w:ins>
    </w:p>
    <w:p w14:paraId="640737A1" w14:textId="77777777" w:rsidR="00023495" w:rsidRPr="001D6D6C" w:rsidRDefault="00023495" w:rsidP="00023495">
      <w:pPr>
        <w:rPr>
          <w:ins w:id="127" w:author="Peng Tan" w:date="2024-01-12T14:39:00Z"/>
          <w:lang w:eastAsia="zh-CN"/>
        </w:rPr>
      </w:pPr>
      <w:ins w:id="128" w:author="Peng Tan" w:date="2024-01-12T14:39:00Z">
        <w:r w:rsidRPr="001D6D6C">
          <w:rPr>
            <w:lang w:eastAsia="zh-CN"/>
          </w:rPr>
          <w:t xml:space="preserve">Triggered by the feeder link switchover, or before the disruption of the feeder link, the </w:t>
        </w:r>
        <w:proofErr w:type="spellStart"/>
        <w:r w:rsidRPr="001D6D6C">
          <w:rPr>
            <w:lang w:eastAsia="zh-CN"/>
          </w:rPr>
          <w:t>gNB</w:t>
        </w:r>
        <w:proofErr w:type="spellEnd"/>
        <w:r w:rsidRPr="001D6D6C">
          <w:rPr>
            <w:lang w:eastAsia="zh-CN"/>
          </w:rPr>
          <w:t xml:space="preserve"> node and AMFs have exchanged configuration data. During these interactions, the AMF has supplied the </w:t>
        </w:r>
        <w:proofErr w:type="spellStart"/>
        <w:r w:rsidRPr="001D6D6C">
          <w:rPr>
            <w:lang w:eastAsia="zh-CN"/>
          </w:rPr>
          <w:t>gNB</w:t>
        </w:r>
        <w:proofErr w:type="spellEnd"/>
        <w:r w:rsidRPr="001D6D6C">
          <w:rPr>
            <w:lang w:eastAsia="zh-CN"/>
          </w:rPr>
          <w:t xml:space="preserve"> with information about the set of TNL association to be established, weight factor associated with each of the TNL association within the AMF, and weight factor for each AMF Name within the AMF set.</w:t>
        </w:r>
      </w:ins>
    </w:p>
    <w:p w14:paraId="03EDFC4D" w14:textId="77777777" w:rsidR="00023495" w:rsidRPr="001D6D6C" w:rsidRDefault="00023495" w:rsidP="00023495">
      <w:pPr>
        <w:rPr>
          <w:ins w:id="129" w:author="Peng Tan" w:date="2024-01-12T14:39:00Z"/>
          <w:lang w:eastAsia="zh-CN"/>
        </w:rPr>
      </w:pPr>
      <w:ins w:id="130" w:author="Peng Tan" w:date="2024-01-12T14:39:00Z">
        <w:r w:rsidRPr="001D6D6C">
          <w:rPr>
            <w:lang w:eastAsia="zh-CN"/>
          </w:rPr>
          <w:t xml:space="preserve">When the same AMF is used before and after the switchover, because multiple TNL endpoints can be configured per </w:t>
        </w:r>
        <w:proofErr w:type="spellStart"/>
        <w:r w:rsidRPr="001D6D6C">
          <w:rPr>
            <w:lang w:eastAsia="zh-CN"/>
          </w:rPr>
          <w:t>gNB</w:t>
        </w:r>
        <w:proofErr w:type="spellEnd"/>
        <w:r w:rsidRPr="001D6D6C">
          <w:rPr>
            <w:lang w:eastAsia="zh-CN"/>
          </w:rPr>
          <w:t xml:space="preserve"> node/AMF pair, the AMF can dynamically add or remove TNL associations, </w:t>
        </w:r>
        <w:r>
          <w:rPr>
            <w:lang w:eastAsia="zh-CN"/>
          </w:rPr>
          <w:t>by r</w:t>
        </w:r>
        <w:r w:rsidRPr="001D6D6C">
          <w:rPr>
            <w:lang w:eastAsia="zh-CN"/>
          </w:rPr>
          <w:t>equesting to remove the TNL association on the source NTN GW and add new TNL association at the target NTN GW</w:t>
        </w:r>
        <w:r>
          <w:rPr>
            <w:lang w:eastAsia="zh-CN"/>
          </w:rPr>
          <w:t>, or just k</w:t>
        </w:r>
        <w:r w:rsidRPr="001D6D6C">
          <w:rPr>
            <w:lang w:eastAsia="zh-CN"/>
          </w:rPr>
          <w:t>eeping the same association while changing local and remote IP address in this association.</w:t>
        </w:r>
        <w:r>
          <w:rPr>
            <w:lang w:eastAsia="zh-CN"/>
          </w:rPr>
          <w:t xml:space="preserve"> The </w:t>
        </w:r>
        <w:proofErr w:type="spellStart"/>
        <w:r>
          <w:rPr>
            <w:lang w:eastAsia="zh-CN"/>
          </w:rPr>
          <w:t>gNB</w:t>
        </w:r>
        <w:proofErr w:type="spellEnd"/>
        <w:r>
          <w:rPr>
            <w:lang w:eastAsia="zh-CN"/>
          </w:rPr>
          <w:t xml:space="preserve"> will also assign</w:t>
        </w:r>
        <w:r w:rsidRPr="001D6D6C">
          <w:rPr>
            <w:lang w:eastAsia="zh-CN"/>
          </w:rPr>
          <w:t xml:space="preserve"> re-balancing weight factor for the TNLA </w:t>
        </w:r>
        <w:r w:rsidRPr="006E0699">
          <w:rPr>
            <w:lang w:eastAsia="zh-CN"/>
          </w:rPr>
          <w:t>on the source and target NTN GW</w:t>
        </w:r>
        <w:r w:rsidRPr="001D6D6C">
          <w:rPr>
            <w:lang w:eastAsia="zh-CN"/>
          </w:rPr>
          <w:t xml:space="preserve">. </w:t>
        </w:r>
      </w:ins>
    </w:p>
    <w:p w14:paraId="5BF4BD29" w14:textId="77777777" w:rsidR="00023495" w:rsidRDefault="00023495" w:rsidP="00023495">
      <w:pPr>
        <w:rPr>
          <w:ins w:id="131" w:author="Peng Tan" w:date="2024-01-12T14:39:00Z"/>
          <w:lang w:eastAsia="zh-CN"/>
        </w:rPr>
      </w:pPr>
      <w:ins w:id="132" w:author="Peng Tan" w:date="2024-01-12T14:39:00Z">
        <w:r>
          <w:rPr>
            <w:lang w:eastAsia="zh-CN"/>
          </w:rPr>
          <w:t>1. If the source AMF and the target AMF are different, but within the same AMF set. The AMF load re-balancing functionality could be employed here. The AMF load re-balancing functionality permits cross-section of its subscribers that are registered on an AMF (within an AMF Set) to be moved to another AMF within the same AMF set with minimal impacts on the network and end users.</w:t>
        </w:r>
      </w:ins>
    </w:p>
    <w:p w14:paraId="5709A7A8" w14:textId="77777777" w:rsidR="00023495" w:rsidRDefault="00023495" w:rsidP="00023495">
      <w:pPr>
        <w:rPr>
          <w:ins w:id="133" w:author="Peng Tan" w:date="2024-01-12T14:39:00Z"/>
          <w:lang w:eastAsia="zh-CN"/>
        </w:rPr>
      </w:pPr>
      <w:ins w:id="134" w:author="Peng Tan" w:date="2024-01-12T14:39:00Z">
        <w:r>
          <w:rPr>
            <w:lang w:eastAsia="zh-CN"/>
          </w:rPr>
          <w:t>AMF may request some or all the 5G-AN node(s) to redirect a cross-section of UE(s) returning from CM-IDLE state to be redirected to another AMF within the same AMF set, if the 5G-AN is configured to support this.</w:t>
        </w:r>
      </w:ins>
    </w:p>
    <w:p w14:paraId="2871C91A" w14:textId="77777777" w:rsidR="00023495" w:rsidRDefault="00023495" w:rsidP="00023495">
      <w:pPr>
        <w:rPr>
          <w:ins w:id="135" w:author="Peng Tan" w:date="2024-01-12T14:39:00Z"/>
          <w:lang w:eastAsia="zh-CN"/>
        </w:rPr>
      </w:pPr>
      <w:ins w:id="136" w:author="Peng Tan" w:date="2024-01-12T14:39:00Z">
        <w:r w:rsidRPr="006E0699">
          <w:rPr>
            <w:lang w:eastAsia="zh-CN"/>
          </w:rPr>
          <w:lastRenderedPageBreak/>
          <w:t>For UE(s) in CONNECTED mode, similar mechanisms for AMF Management can be used to move the UE to another AMF in the same AMF set as described in </w:t>
        </w:r>
        <w:r>
          <w:fldChar w:fldCharType="begin"/>
        </w:r>
        <w:r>
          <w:instrText>HYPERLINK "https://www.tech-invite.com/3m23/toc/tinv-3gpp-23-501_zp.html" \l "e-5-21-2"</w:instrText>
        </w:r>
        <w:r>
          <w:fldChar w:fldCharType="separate"/>
        </w:r>
        <w:r w:rsidRPr="006E0699">
          <w:rPr>
            <w:lang w:eastAsia="zh-CN"/>
          </w:rPr>
          <w:t>clause 5.21.2</w:t>
        </w:r>
        <w:r>
          <w:rPr>
            <w:lang w:eastAsia="zh-CN"/>
          </w:rPr>
          <w:fldChar w:fldCharType="end"/>
        </w:r>
        <w:r w:rsidRPr="006E0699">
          <w:rPr>
            <w:lang w:eastAsia="zh-CN"/>
          </w:rPr>
          <w:t>, except that the old AMF deregisters itself from NRF.</w:t>
        </w:r>
      </w:ins>
    </w:p>
    <w:p w14:paraId="303CA198" w14:textId="77777777" w:rsidR="00023495" w:rsidRDefault="00023495" w:rsidP="00023495">
      <w:pPr>
        <w:rPr>
          <w:ins w:id="137" w:author="Peng Tan" w:date="2024-01-12T14:39:00Z"/>
          <w:lang w:eastAsia="zh-CN"/>
        </w:rPr>
      </w:pPr>
    </w:p>
    <w:p w14:paraId="21101212" w14:textId="77777777" w:rsidR="00023495" w:rsidRDefault="00023495" w:rsidP="00023495">
      <w:pPr>
        <w:rPr>
          <w:ins w:id="138" w:author="Peng Tan" w:date="2024-01-12T14:39:00Z"/>
          <w:lang w:eastAsia="zh-CN"/>
        </w:rPr>
      </w:pPr>
      <w:ins w:id="139" w:author="Peng Tan" w:date="2024-01-12T14:39:00Z">
        <w:r>
          <w:rPr>
            <w:lang w:eastAsia="zh-CN"/>
          </w:rPr>
          <w:t>2</w:t>
        </w:r>
        <w:r w:rsidRPr="006E0699">
          <w:rPr>
            <w:lang w:eastAsia="zh-CN"/>
          </w:rPr>
          <w:t>. If</w:t>
        </w:r>
        <w:r>
          <w:rPr>
            <w:lang w:eastAsia="zh-CN"/>
          </w:rPr>
          <w:t xml:space="preserve"> the source AMF or the target AMF does not belong to any AMF set, or they are not in the same AMF set, the AN Release procedure</w:t>
        </w:r>
        <w:r w:rsidRPr="006E0699">
          <w:rPr>
            <w:lang w:eastAsia="zh-CN"/>
          </w:rPr>
          <w:t>,</w:t>
        </w:r>
        <w:r>
          <w:rPr>
            <w:lang w:eastAsia="zh-CN"/>
          </w:rPr>
          <w:t xml:space="preserve"> as described in clause 4.2.6 of TS 23.502, could be applied.</w:t>
        </w:r>
      </w:ins>
    </w:p>
    <w:p w14:paraId="00920BD1" w14:textId="77777777" w:rsidR="00023495" w:rsidRDefault="00023495" w:rsidP="00023495">
      <w:pPr>
        <w:rPr>
          <w:ins w:id="140" w:author="Peng Tan" w:date="2024-01-12T14:39:00Z"/>
          <w:lang w:eastAsia="zh-CN"/>
        </w:rPr>
      </w:pPr>
      <w:ins w:id="141" w:author="Peng Tan" w:date="2024-01-12T14:39:00Z">
        <w:r w:rsidRPr="006E0699">
          <w:rPr>
            <w:lang w:eastAsia="zh-CN"/>
          </w:rPr>
          <w:t xml:space="preserve">AMF sends an N2 UE Context Release Command </w:t>
        </w:r>
        <w:r>
          <w:rPr>
            <w:lang w:eastAsia="zh-CN"/>
          </w:rPr>
          <w:t>with cause, e.g., “feeder link switchover”</w:t>
        </w:r>
        <w:r w:rsidRPr="006E0699">
          <w:rPr>
            <w:lang w:eastAsia="zh-CN"/>
          </w:rPr>
          <w:t xml:space="preserve"> to the </w:t>
        </w:r>
        <w:proofErr w:type="spellStart"/>
        <w:r>
          <w:rPr>
            <w:lang w:eastAsia="zh-CN"/>
          </w:rPr>
          <w:t>gNB</w:t>
        </w:r>
        <w:proofErr w:type="spellEnd"/>
        <w:r>
          <w:rPr>
            <w:lang w:eastAsia="zh-CN"/>
          </w:rPr>
          <w:t>.</w:t>
        </w:r>
      </w:ins>
    </w:p>
    <w:p w14:paraId="7DDC0B24" w14:textId="77777777" w:rsidR="00023495" w:rsidRPr="006C368E" w:rsidRDefault="00023495" w:rsidP="00023495">
      <w:pPr>
        <w:rPr>
          <w:ins w:id="142" w:author="Peng Tan" w:date="2024-01-12T14:39:00Z"/>
          <w:strike/>
          <w:lang w:eastAsia="zh-CN"/>
        </w:rPr>
      </w:pPr>
    </w:p>
    <w:p w14:paraId="7DA46973" w14:textId="77777777" w:rsidR="00023495" w:rsidRDefault="00023495" w:rsidP="00023495">
      <w:pPr>
        <w:rPr>
          <w:ins w:id="143" w:author="Peng Tan" w:date="2024-01-12T14:39:00Z"/>
          <w:lang w:eastAsia="zh-CN"/>
        </w:rPr>
      </w:pPr>
      <w:ins w:id="144" w:author="Peng Tan" w:date="2024-01-12T14:39:00Z">
        <w:r>
          <w:rPr>
            <w:lang w:eastAsia="zh-CN"/>
          </w:rPr>
          <w:t>3. Follow Steps 3-7, as described in clause 4.2.6 of TS 23.502. A proper cause, e.g., feeder link switchover, should be indicated when this procedure is used for the purpose of feeder link switchover.</w:t>
        </w:r>
      </w:ins>
    </w:p>
    <w:p w14:paraId="276E5272" w14:textId="77777777" w:rsidR="00023495" w:rsidRDefault="00023495" w:rsidP="00023495">
      <w:pPr>
        <w:rPr>
          <w:ins w:id="145" w:author="Peng Tan" w:date="2024-01-12T14:39:00Z"/>
          <w:lang w:eastAsia="zh-CN"/>
        </w:rPr>
      </w:pPr>
    </w:p>
    <w:p w14:paraId="4E5DA805" w14:textId="77777777" w:rsidR="00023495" w:rsidRDefault="00023495" w:rsidP="00023495">
      <w:pPr>
        <w:rPr>
          <w:ins w:id="146" w:author="Peng Tan" w:date="2024-01-12T14:39:00Z"/>
        </w:rPr>
      </w:pPr>
      <w:ins w:id="147" w:author="Peng Tan" w:date="2024-01-12T14:39:00Z">
        <w:r>
          <w:rPr>
            <w:lang w:eastAsia="zh-CN"/>
          </w:rPr>
          <w:t xml:space="preserve">4. Registration Request with Feeder Link Switchover purpose: </w:t>
        </w:r>
        <w:r>
          <w:t xml:space="preserve">UE initiates a Feeder Link Switchover-triggered Registration Request but provides neither the 5G-S-TMSI nor the GUAMI to </w:t>
        </w:r>
        <w:proofErr w:type="spellStart"/>
        <w:r>
          <w:t>gNB</w:t>
        </w:r>
        <w:proofErr w:type="spellEnd"/>
        <w:r>
          <w:t xml:space="preserve"> in the RRC establishment.</w:t>
        </w:r>
      </w:ins>
    </w:p>
    <w:p w14:paraId="7A03A207" w14:textId="77777777" w:rsidR="00023495" w:rsidRDefault="00023495" w:rsidP="00023495">
      <w:pPr>
        <w:rPr>
          <w:ins w:id="148" w:author="Peng Tan" w:date="2024-01-12T14:39:00Z"/>
          <w:lang w:eastAsia="zh-CN"/>
        </w:rPr>
      </w:pPr>
    </w:p>
    <w:p w14:paraId="786BDB0E" w14:textId="77777777" w:rsidR="00023495" w:rsidRPr="001D6D6C" w:rsidRDefault="00023495" w:rsidP="00023495">
      <w:pPr>
        <w:rPr>
          <w:ins w:id="149" w:author="Peng Tan" w:date="2024-01-12T14:39:00Z"/>
          <w:lang w:eastAsia="zh-CN"/>
        </w:rPr>
      </w:pPr>
      <w:ins w:id="150" w:author="Peng Tan" w:date="2024-01-12T14:39:00Z">
        <w:r>
          <w:t xml:space="preserve">5. When the UE provides neither the 5G-S-TMSI nor the GUAMI in the RRC establishment, the </w:t>
        </w:r>
        <w:proofErr w:type="spellStart"/>
        <w:r>
          <w:t>gNB</w:t>
        </w:r>
        <w:proofErr w:type="spellEnd"/>
        <w:r>
          <w:t xml:space="preserve"> should select an AMF. </w:t>
        </w:r>
        <w:r w:rsidRPr="006E0699">
          <w:rPr>
            <w:lang w:eastAsia="zh-CN"/>
          </w:rPr>
          <w:t xml:space="preserve">The </w:t>
        </w:r>
        <w:proofErr w:type="spellStart"/>
        <w:r w:rsidRPr="006E0699">
          <w:rPr>
            <w:lang w:eastAsia="zh-CN"/>
          </w:rPr>
          <w:t>gNB</w:t>
        </w:r>
        <w:proofErr w:type="spellEnd"/>
        <w:r w:rsidRPr="006E0699">
          <w:rPr>
            <w:lang w:eastAsia="zh-CN"/>
          </w:rPr>
          <w:t xml:space="preserve"> node, when selecting a TNL association, will consider </w:t>
        </w:r>
        <w:r w:rsidRPr="001D6D6C">
          <w:rPr>
            <w:lang w:eastAsia="zh-CN"/>
          </w:rPr>
          <w:t>weight factor associated with each of the TNL association within the AMF, and weight factor for each AMF Name within the AMF set.</w:t>
        </w:r>
      </w:ins>
    </w:p>
    <w:p w14:paraId="5777CE1F" w14:textId="77777777" w:rsidR="00023495" w:rsidRDefault="00023495" w:rsidP="00023495">
      <w:pPr>
        <w:rPr>
          <w:ins w:id="151" w:author="Peng Tan" w:date="2024-01-22T15:44:00Z"/>
          <w:lang w:eastAsia="x-none"/>
        </w:rPr>
      </w:pPr>
    </w:p>
    <w:p w14:paraId="5F9DD84B" w14:textId="05DCD358" w:rsidR="00CB65FD" w:rsidRPr="005A2371" w:rsidRDefault="00CB65FD" w:rsidP="00023495">
      <w:pPr>
        <w:rPr>
          <w:lang w:eastAsia="x-none"/>
        </w:rPr>
      </w:pPr>
      <w:ins w:id="152" w:author="Peng Tan" w:date="2024-01-22T15:45:00Z">
        <w:r w:rsidRPr="00CB65FD">
          <w:rPr>
            <w:highlight w:val="yellow"/>
            <w:lang w:eastAsia="x-none"/>
            <w:rPrChange w:id="153" w:author="Peng Tan" w:date="2024-01-22T15:46:00Z">
              <w:rPr>
                <w:lang w:eastAsia="x-none"/>
              </w:rPr>
            </w:rPrChange>
          </w:rPr>
          <w:t xml:space="preserve">NOTE: </w:t>
        </w:r>
      </w:ins>
      <w:ins w:id="154" w:author="Peng Tan" w:date="2024-01-22T15:44:00Z">
        <w:r w:rsidRPr="00CB65FD">
          <w:rPr>
            <w:highlight w:val="yellow"/>
            <w:lang w:eastAsia="x-none"/>
            <w:rPrChange w:id="155" w:author="Peng Tan" w:date="2024-01-22T15:46:00Z">
              <w:rPr>
                <w:lang w:eastAsia="x-none"/>
              </w:rPr>
            </w:rPrChange>
          </w:rPr>
          <w:t xml:space="preserve">NAS level congestion control is </w:t>
        </w:r>
      </w:ins>
      <w:ins w:id="156" w:author="Peng Tan" w:date="2024-01-22T15:45:00Z">
        <w:r w:rsidRPr="00CB65FD">
          <w:rPr>
            <w:highlight w:val="yellow"/>
            <w:lang w:eastAsia="x-none"/>
            <w:rPrChange w:id="157" w:author="Peng Tan" w:date="2024-01-22T15:46:00Z">
              <w:rPr>
                <w:lang w:eastAsia="x-none"/>
              </w:rPr>
            </w:rPrChange>
          </w:rPr>
          <w:t xml:space="preserve">achieved by providing the UE a back-off time. But it should be noted that when indicating a specific target AMF, the AMF should ensure that the load re-balancing will not cause overload </w:t>
        </w:r>
      </w:ins>
      <w:ins w:id="158" w:author="Peng Tan" w:date="2024-01-22T15:46:00Z">
        <w:r w:rsidRPr="00CB65FD">
          <w:rPr>
            <w:highlight w:val="yellow"/>
            <w:lang w:eastAsia="x-none"/>
            <w:rPrChange w:id="159" w:author="Peng Tan" w:date="2024-01-22T15:46:00Z">
              <w:rPr>
                <w:lang w:eastAsia="x-none"/>
              </w:rPr>
            </w:rPrChange>
          </w:rPr>
          <w:t>in the target AMF.</w:t>
        </w:r>
      </w:ins>
    </w:p>
    <w:p w14:paraId="2A2B5E65" w14:textId="77777777" w:rsidR="00023495" w:rsidRPr="005A2371" w:rsidRDefault="00023495" w:rsidP="00023495">
      <w:pPr>
        <w:pStyle w:val="Heading3"/>
        <w:rPr>
          <w:lang w:eastAsia="zh-CN"/>
        </w:rPr>
      </w:pPr>
      <w:bookmarkStart w:id="160" w:name="_Toc23254044"/>
      <w:bookmarkStart w:id="161" w:name="_Toc146636844"/>
      <w:bookmarkStart w:id="162" w:name="_Toc148441196"/>
      <w:bookmarkStart w:id="163" w:name="_Toc151176062"/>
      <w:bookmarkStart w:id="164" w:name="_Toc151701870"/>
      <w:r w:rsidRPr="005A2371">
        <w:rPr>
          <w:lang w:eastAsia="zh-CN"/>
        </w:rPr>
        <w:t>6.X.3</w:t>
      </w:r>
      <w:r w:rsidRPr="005A2371">
        <w:rPr>
          <w:lang w:eastAsia="zh-CN"/>
        </w:rPr>
        <w:tab/>
      </w:r>
      <w:bookmarkEnd w:id="73"/>
      <w:r w:rsidRPr="00217740">
        <w:rPr>
          <w:lang w:eastAsia="zh-CN"/>
        </w:rPr>
        <w:t xml:space="preserve">Impacts to </w:t>
      </w:r>
      <w:r>
        <w:rPr>
          <w:rFonts w:hint="eastAsia"/>
          <w:lang w:eastAsia="zh-CN"/>
        </w:rPr>
        <w:t>S</w:t>
      </w:r>
      <w:r w:rsidRPr="00217740">
        <w:rPr>
          <w:lang w:eastAsia="zh-CN"/>
        </w:rPr>
        <w:t xml:space="preserve">ervices, </w:t>
      </w:r>
      <w:proofErr w:type="gramStart"/>
      <w:r>
        <w:rPr>
          <w:rFonts w:hint="eastAsia"/>
          <w:lang w:eastAsia="zh-CN"/>
        </w:rPr>
        <w:t>E</w:t>
      </w:r>
      <w:r w:rsidRPr="00217740">
        <w:rPr>
          <w:lang w:eastAsia="zh-CN"/>
        </w:rPr>
        <w:t>ntities</w:t>
      </w:r>
      <w:proofErr w:type="gramEnd"/>
      <w:r w:rsidRPr="00217740">
        <w:rPr>
          <w:lang w:eastAsia="zh-CN"/>
        </w:rPr>
        <w:t xml:space="preserve"> and </w:t>
      </w:r>
      <w:r>
        <w:rPr>
          <w:rFonts w:hint="eastAsia"/>
          <w:lang w:eastAsia="zh-CN"/>
        </w:rPr>
        <w:t>I</w:t>
      </w:r>
      <w:r w:rsidRPr="00217740">
        <w:rPr>
          <w:lang w:eastAsia="zh-CN"/>
        </w:rPr>
        <w:t>nterfaces</w:t>
      </w:r>
      <w:bookmarkEnd w:id="74"/>
      <w:bookmarkEnd w:id="75"/>
      <w:bookmarkEnd w:id="160"/>
      <w:bookmarkEnd w:id="161"/>
      <w:bookmarkEnd w:id="162"/>
      <w:bookmarkEnd w:id="163"/>
      <w:bookmarkEnd w:id="164"/>
    </w:p>
    <w:p w14:paraId="5CD10814" w14:textId="6F7D3936" w:rsidR="00023495" w:rsidRPr="005A2371" w:rsidDel="00023495" w:rsidRDefault="00023495" w:rsidP="00023495">
      <w:pPr>
        <w:pStyle w:val="EditorsNote"/>
        <w:rPr>
          <w:del w:id="165" w:author="Peng Tan" w:date="2024-01-12T14:39:00Z"/>
        </w:rPr>
      </w:pPr>
      <w:del w:id="166" w:author="Peng Tan" w:date="2024-01-12T14:39:00Z">
        <w:r w:rsidRPr="005A2371" w:rsidDel="00023495">
          <w:delText>Editor</w:delText>
        </w:r>
        <w:r w:rsidDel="00023495">
          <w:delText>'</w:delText>
        </w:r>
        <w:r w:rsidRPr="005A2371" w:rsidDel="00023495">
          <w:delText>s note:</w:delText>
        </w:r>
        <w:r w:rsidRPr="005A2371" w:rsidDel="00023495">
          <w:tab/>
          <w:delText>This clause captures impacts on existing 3GPP nodes and functional elements.</w:delText>
        </w:r>
      </w:del>
    </w:p>
    <w:p w14:paraId="28CC2891" w14:textId="77777777" w:rsidR="00023495" w:rsidRPr="00D657D2" w:rsidRDefault="00023495" w:rsidP="00023495">
      <w:pPr>
        <w:rPr>
          <w:ins w:id="167" w:author="Peng Tan" w:date="2024-01-12T14:39:00Z"/>
          <w:rFonts w:asciiTheme="majorBidi" w:eastAsia="Yu Mincho" w:hAnsiTheme="majorBidi" w:cstheme="majorBidi"/>
          <w:lang w:val="en-CA"/>
        </w:rPr>
      </w:pPr>
      <w:ins w:id="168" w:author="Peng Tan" w:date="2024-01-12T14:39:00Z">
        <w:r w:rsidRPr="00D657D2">
          <w:rPr>
            <w:rFonts w:asciiTheme="majorBidi" w:eastAsia="Yu Mincho" w:hAnsiTheme="majorBidi" w:cstheme="majorBidi"/>
            <w:lang w:val="en-CA"/>
          </w:rPr>
          <w:t>This solution impacts the following entities.</w:t>
        </w:r>
      </w:ins>
    </w:p>
    <w:p w14:paraId="3B3D0B35" w14:textId="77777777" w:rsidR="00023495" w:rsidRPr="00D657D2" w:rsidRDefault="00023495" w:rsidP="00023495">
      <w:pPr>
        <w:rPr>
          <w:ins w:id="169" w:author="Peng Tan" w:date="2024-01-12T14:39:00Z"/>
          <w:rFonts w:asciiTheme="majorBidi" w:eastAsia="Yu Mincho" w:hAnsiTheme="majorBidi" w:cstheme="majorBidi"/>
          <w:lang w:val="en-CA"/>
        </w:rPr>
      </w:pPr>
      <w:ins w:id="170" w:author="Peng Tan" w:date="2024-01-12T14:39:00Z">
        <w:r w:rsidRPr="00D657D2">
          <w:rPr>
            <w:rFonts w:asciiTheme="majorBidi" w:eastAsia="Yu Mincho" w:hAnsiTheme="majorBidi" w:cstheme="majorBidi"/>
            <w:lang w:val="en-CA"/>
          </w:rPr>
          <w:t>RAN:</w:t>
        </w:r>
      </w:ins>
    </w:p>
    <w:p w14:paraId="2FE3C380" w14:textId="77777777" w:rsidR="00023495" w:rsidRPr="00D657D2" w:rsidRDefault="00023495" w:rsidP="00023495">
      <w:pPr>
        <w:pStyle w:val="ListParagraph"/>
        <w:numPr>
          <w:ilvl w:val="0"/>
          <w:numId w:val="64"/>
        </w:numPr>
        <w:rPr>
          <w:ins w:id="171" w:author="Peng Tan" w:date="2024-01-12T14:39:00Z"/>
          <w:rFonts w:asciiTheme="majorBidi" w:eastAsia="Yu Mincho" w:hAnsiTheme="majorBidi" w:cstheme="majorBidi"/>
          <w:sz w:val="20"/>
          <w:szCs w:val="20"/>
        </w:rPr>
      </w:pPr>
      <w:ins w:id="172" w:author="Peng Tan" w:date="2024-01-12T14:39:00Z">
        <w:r w:rsidRPr="00D657D2">
          <w:rPr>
            <w:rFonts w:asciiTheme="majorBidi" w:eastAsia="Yu Mincho" w:hAnsiTheme="majorBidi" w:cstheme="majorBidi"/>
            <w:sz w:val="20"/>
            <w:szCs w:val="20"/>
          </w:rPr>
          <w:t xml:space="preserve">Release </w:t>
        </w:r>
        <w:r>
          <w:rPr>
            <w:rFonts w:asciiTheme="majorBidi" w:eastAsia="Yu Mincho" w:hAnsiTheme="majorBidi" w:cstheme="majorBidi"/>
            <w:sz w:val="20"/>
            <w:szCs w:val="20"/>
          </w:rPr>
          <w:t>NG</w:t>
        </w:r>
        <w:r w:rsidRPr="00D657D2">
          <w:rPr>
            <w:rFonts w:asciiTheme="majorBidi" w:eastAsia="Yu Mincho" w:hAnsiTheme="majorBidi" w:cstheme="majorBidi"/>
            <w:sz w:val="20"/>
            <w:szCs w:val="20"/>
          </w:rPr>
          <w:t>-AP</w:t>
        </w:r>
        <w:r>
          <w:rPr>
            <w:rFonts w:asciiTheme="majorBidi" w:eastAsia="Yu Mincho" w:hAnsiTheme="majorBidi" w:cstheme="majorBidi"/>
            <w:sz w:val="20"/>
            <w:szCs w:val="20"/>
          </w:rPr>
          <w:t xml:space="preserve"> or S1-AP</w:t>
        </w:r>
        <w:r w:rsidRPr="00D657D2">
          <w:rPr>
            <w:rFonts w:asciiTheme="majorBidi" w:eastAsia="Yu Mincho" w:hAnsiTheme="majorBidi" w:cstheme="majorBidi"/>
            <w:sz w:val="20"/>
            <w:szCs w:val="20"/>
          </w:rPr>
          <w:t xml:space="preserve"> </w:t>
        </w:r>
        <w:r>
          <w:rPr>
            <w:rFonts w:asciiTheme="majorBidi" w:eastAsia="Yu Mincho" w:hAnsiTheme="majorBidi" w:cstheme="majorBidi"/>
            <w:sz w:val="20"/>
            <w:szCs w:val="20"/>
          </w:rPr>
          <w:t>taking into consideration of</w:t>
        </w:r>
        <w:r w:rsidRPr="00D657D2">
          <w:rPr>
            <w:rFonts w:asciiTheme="majorBidi" w:eastAsia="Yu Mincho" w:hAnsiTheme="majorBidi" w:cstheme="majorBidi"/>
            <w:sz w:val="20"/>
            <w:szCs w:val="20"/>
          </w:rPr>
          <w:t xml:space="preserve"> feeder link </w:t>
        </w:r>
        <w:r>
          <w:rPr>
            <w:rFonts w:asciiTheme="majorBidi" w:eastAsia="Yu Mincho" w:hAnsiTheme="majorBidi" w:cstheme="majorBidi"/>
            <w:sz w:val="20"/>
            <w:szCs w:val="20"/>
          </w:rPr>
          <w:t>switchover information.</w:t>
        </w:r>
      </w:ins>
    </w:p>
    <w:p w14:paraId="4FCFD7C5" w14:textId="77777777" w:rsidR="00023495" w:rsidRPr="00D657D2" w:rsidRDefault="00023495" w:rsidP="00023495">
      <w:pPr>
        <w:pStyle w:val="ListParagraph"/>
        <w:numPr>
          <w:ilvl w:val="0"/>
          <w:numId w:val="63"/>
        </w:numPr>
        <w:rPr>
          <w:ins w:id="173" w:author="Peng Tan" w:date="2024-01-12T14:39:00Z"/>
          <w:rFonts w:asciiTheme="majorBidi" w:eastAsia="Yu Mincho" w:hAnsiTheme="majorBidi" w:cstheme="majorBidi"/>
          <w:sz w:val="20"/>
          <w:szCs w:val="20"/>
        </w:rPr>
      </w:pPr>
      <w:ins w:id="174" w:author="Peng Tan" w:date="2024-01-12T14:39:00Z">
        <w:r w:rsidRPr="00D657D2">
          <w:rPr>
            <w:rFonts w:asciiTheme="majorBidi" w:eastAsia="Yu Mincho" w:hAnsiTheme="majorBidi" w:cstheme="majorBidi"/>
            <w:sz w:val="20"/>
            <w:szCs w:val="20"/>
          </w:rPr>
          <w:t xml:space="preserve">Broadcast feeder link </w:t>
        </w:r>
        <w:r>
          <w:rPr>
            <w:rFonts w:asciiTheme="majorBidi" w:eastAsia="Yu Mincho" w:hAnsiTheme="majorBidi" w:cstheme="majorBidi"/>
            <w:sz w:val="20"/>
            <w:szCs w:val="20"/>
          </w:rPr>
          <w:t>switchover information</w:t>
        </w:r>
      </w:ins>
    </w:p>
    <w:p w14:paraId="73958B56" w14:textId="77777777" w:rsidR="00023495" w:rsidRPr="00D657D2" w:rsidRDefault="00023495" w:rsidP="00023495">
      <w:pPr>
        <w:pStyle w:val="ListParagraph"/>
        <w:rPr>
          <w:ins w:id="175" w:author="Peng Tan" w:date="2024-01-12T14:39:00Z"/>
          <w:rFonts w:asciiTheme="majorBidi" w:eastAsia="Yu Mincho" w:hAnsiTheme="majorBidi" w:cstheme="majorBidi"/>
          <w:sz w:val="20"/>
          <w:szCs w:val="20"/>
        </w:rPr>
      </w:pPr>
    </w:p>
    <w:p w14:paraId="4B0F5C3A" w14:textId="77777777" w:rsidR="00023495" w:rsidRPr="00D657D2" w:rsidRDefault="00023495" w:rsidP="00023495">
      <w:pPr>
        <w:rPr>
          <w:ins w:id="176" w:author="Peng Tan" w:date="2024-01-12T14:39:00Z"/>
          <w:rFonts w:asciiTheme="majorBidi" w:eastAsia="Yu Mincho" w:hAnsiTheme="majorBidi" w:cstheme="majorBidi"/>
          <w:lang w:val="en-CA"/>
        </w:rPr>
      </w:pPr>
      <w:ins w:id="177" w:author="Peng Tan" w:date="2024-01-12T14:39:00Z">
        <w:r w:rsidRPr="00D657D2">
          <w:rPr>
            <w:rFonts w:asciiTheme="majorBidi" w:eastAsia="Yu Mincho" w:hAnsiTheme="majorBidi" w:cstheme="majorBidi"/>
            <w:lang w:val="en-CA"/>
          </w:rPr>
          <w:t>MME:</w:t>
        </w:r>
      </w:ins>
    </w:p>
    <w:p w14:paraId="2751EBD2" w14:textId="77777777" w:rsidR="00023495" w:rsidRPr="00D657D2" w:rsidRDefault="00023495" w:rsidP="00023495">
      <w:pPr>
        <w:pStyle w:val="ListParagraph"/>
        <w:numPr>
          <w:ilvl w:val="0"/>
          <w:numId w:val="63"/>
        </w:numPr>
        <w:rPr>
          <w:ins w:id="178" w:author="Peng Tan" w:date="2024-01-12T14:39:00Z"/>
          <w:rFonts w:asciiTheme="majorBidi" w:eastAsia="Yu Mincho" w:hAnsiTheme="majorBidi" w:cstheme="majorBidi"/>
          <w:sz w:val="20"/>
          <w:szCs w:val="20"/>
        </w:rPr>
      </w:pPr>
      <w:ins w:id="179" w:author="Peng Tan" w:date="2024-01-12T14:39:00Z">
        <w:r w:rsidRPr="00D657D2">
          <w:rPr>
            <w:rFonts w:asciiTheme="majorBidi" w:eastAsia="Yu Mincho" w:hAnsiTheme="majorBidi" w:cstheme="majorBidi"/>
            <w:sz w:val="20"/>
            <w:szCs w:val="20"/>
          </w:rPr>
          <w:t xml:space="preserve">Release S1-AP </w:t>
        </w:r>
        <w:r>
          <w:rPr>
            <w:rFonts w:asciiTheme="majorBidi" w:eastAsia="Yu Mincho" w:hAnsiTheme="majorBidi" w:cstheme="majorBidi"/>
            <w:sz w:val="20"/>
            <w:szCs w:val="20"/>
          </w:rPr>
          <w:t>taking into consideration of feeder link switchover information.</w:t>
        </w:r>
      </w:ins>
    </w:p>
    <w:p w14:paraId="0CD0AD76" w14:textId="77777777" w:rsidR="00023495" w:rsidRDefault="00023495" w:rsidP="00023495">
      <w:pPr>
        <w:pStyle w:val="ListParagraph"/>
        <w:numPr>
          <w:ilvl w:val="0"/>
          <w:numId w:val="63"/>
        </w:numPr>
        <w:rPr>
          <w:ins w:id="180" w:author="Peng Tan" w:date="2024-01-12T14:39:00Z"/>
          <w:rFonts w:asciiTheme="majorBidi" w:eastAsia="Yu Mincho" w:hAnsiTheme="majorBidi" w:cstheme="majorBidi"/>
          <w:sz w:val="20"/>
          <w:szCs w:val="20"/>
        </w:rPr>
      </w:pPr>
      <w:ins w:id="181" w:author="Peng Tan" w:date="2024-01-12T14:39:00Z">
        <w:r w:rsidRPr="00D657D2">
          <w:rPr>
            <w:rFonts w:asciiTheme="majorBidi" w:eastAsia="Yu Mincho" w:hAnsiTheme="majorBidi" w:cstheme="majorBidi"/>
            <w:sz w:val="20"/>
            <w:szCs w:val="20"/>
          </w:rPr>
          <w:t>New triggering condition</w:t>
        </w:r>
        <w:r>
          <w:rPr>
            <w:rFonts w:asciiTheme="majorBidi" w:eastAsia="Yu Mincho" w:hAnsiTheme="majorBidi" w:cstheme="majorBidi"/>
            <w:sz w:val="20"/>
            <w:szCs w:val="20"/>
          </w:rPr>
          <w:t>, feeder link switchover,</w:t>
        </w:r>
        <w:r w:rsidRPr="00D657D2">
          <w:rPr>
            <w:rFonts w:asciiTheme="majorBidi" w:eastAsia="Yu Mincho" w:hAnsiTheme="majorBidi" w:cstheme="majorBidi"/>
            <w:sz w:val="20"/>
            <w:szCs w:val="20"/>
          </w:rPr>
          <w:t xml:space="preserve"> for TAU </w:t>
        </w:r>
      </w:ins>
    </w:p>
    <w:p w14:paraId="3C9B36FF" w14:textId="77777777" w:rsidR="00023495" w:rsidRPr="00D657D2" w:rsidRDefault="00023495" w:rsidP="00023495">
      <w:pPr>
        <w:pStyle w:val="ListParagraph"/>
        <w:numPr>
          <w:ilvl w:val="0"/>
          <w:numId w:val="63"/>
        </w:numPr>
        <w:rPr>
          <w:ins w:id="182" w:author="Peng Tan" w:date="2024-01-12T14:39:00Z"/>
          <w:rFonts w:asciiTheme="majorBidi" w:eastAsia="Yu Mincho" w:hAnsiTheme="majorBidi" w:cstheme="majorBidi"/>
          <w:sz w:val="20"/>
          <w:szCs w:val="20"/>
        </w:rPr>
      </w:pPr>
      <w:ins w:id="183" w:author="Peng Tan" w:date="2024-01-12T14:39:00Z">
        <w:r>
          <w:rPr>
            <w:rFonts w:asciiTheme="majorBidi" w:eastAsia="Yu Mincho" w:hAnsiTheme="majorBidi" w:cstheme="majorBidi"/>
            <w:sz w:val="20"/>
            <w:szCs w:val="20"/>
          </w:rPr>
          <w:t>New IE in NAS message to include feeder link switchover information.</w:t>
        </w:r>
      </w:ins>
    </w:p>
    <w:p w14:paraId="2999B825" w14:textId="77777777" w:rsidR="00023495" w:rsidRDefault="00023495" w:rsidP="00023495">
      <w:pPr>
        <w:rPr>
          <w:ins w:id="184" w:author="Peng Tan" w:date="2024-01-12T14:39:00Z"/>
          <w:rFonts w:asciiTheme="majorBidi" w:eastAsia="Yu Mincho" w:hAnsiTheme="majorBidi" w:cstheme="majorBidi"/>
          <w:lang w:val="en-CA"/>
        </w:rPr>
      </w:pPr>
    </w:p>
    <w:p w14:paraId="093A1F50" w14:textId="77777777" w:rsidR="00023495" w:rsidRPr="00D657D2" w:rsidRDefault="00023495" w:rsidP="00023495">
      <w:pPr>
        <w:rPr>
          <w:ins w:id="185" w:author="Peng Tan" w:date="2024-01-12T14:39:00Z"/>
          <w:rFonts w:asciiTheme="majorBidi" w:eastAsia="Yu Mincho" w:hAnsiTheme="majorBidi" w:cstheme="majorBidi"/>
          <w:lang w:val="en-CA"/>
        </w:rPr>
      </w:pPr>
      <w:ins w:id="186" w:author="Peng Tan" w:date="2024-01-12T14:39:00Z">
        <w:r>
          <w:rPr>
            <w:rFonts w:asciiTheme="majorBidi" w:eastAsia="Yu Mincho" w:hAnsiTheme="majorBidi" w:cstheme="majorBidi"/>
            <w:lang w:val="en-CA"/>
          </w:rPr>
          <w:t>AMF</w:t>
        </w:r>
        <w:r w:rsidRPr="00D657D2">
          <w:rPr>
            <w:rFonts w:asciiTheme="majorBidi" w:eastAsia="Yu Mincho" w:hAnsiTheme="majorBidi" w:cstheme="majorBidi"/>
            <w:lang w:val="en-CA"/>
          </w:rPr>
          <w:t>:</w:t>
        </w:r>
      </w:ins>
    </w:p>
    <w:p w14:paraId="15CFF890" w14:textId="77777777" w:rsidR="00023495" w:rsidRPr="00D657D2" w:rsidRDefault="00023495" w:rsidP="00023495">
      <w:pPr>
        <w:pStyle w:val="ListParagraph"/>
        <w:numPr>
          <w:ilvl w:val="0"/>
          <w:numId w:val="63"/>
        </w:numPr>
        <w:rPr>
          <w:ins w:id="187" w:author="Peng Tan" w:date="2024-01-12T14:39:00Z"/>
          <w:rFonts w:asciiTheme="majorBidi" w:eastAsia="Yu Mincho" w:hAnsiTheme="majorBidi" w:cstheme="majorBidi"/>
          <w:sz w:val="20"/>
          <w:szCs w:val="20"/>
        </w:rPr>
      </w:pPr>
      <w:ins w:id="188" w:author="Peng Tan" w:date="2024-01-12T14:39:00Z">
        <w:r w:rsidRPr="00D657D2">
          <w:rPr>
            <w:rFonts w:asciiTheme="majorBidi" w:eastAsia="Yu Mincho" w:hAnsiTheme="majorBidi" w:cstheme="majorBidi"/>
            <w:sz w:val="20"/>
            <w:szCs w:val="20"/>
          </w:rPr>
          <w:t xml:space="preserve">Release </w:t>
        </w:r>
        <w:r>
          <w:rPr>
            <w:rFonts w:asciiTheme="majorBidi" w:eastAsia="Yu Mincho" w:hAnsiTheme="majorBidi" w:cstheme="majorBidi"/>
            <w:sz w:val="20"/>
            <w:szCs w:val="20"/>
          </w:rPr>
          <w:t>NG</w:t>
        </w:r>
        <w:r w:rsidRPr="00D657D2">
          <w:rPr>
            <w:rFonts w:asciiTheme="majorBidi" w:eastAsia="Yu Mincho" w:hAnsiTheme="majorBidi" w:cstheme="majorBidi"/>
            <w:sz w:val="20"/>
            <w:szCs w:val="20"/>
          </w:rPr>
          <w:t xml:space="preserve">-AP </w:t>
        </w:r>
        <w:r>
          <w:rPr>
            <w:rFonts w:asciiTheme="majorBidi" w:eastAsia="Yu Mincho" w:hAnsiTheme="majorBidi" w:cstheme="majorBidi"/>
            <w:sz w:val="20"/>
            <w:szCs w:val="20"/>
          </w:rPr>
          <w:t>taking into consideration of feeder link switchover information.</w:t>
        </w:r>
      </w:ins>
    </w:p>
    <w:p w14:paraId="667F5E23" w14:textId="77777777" w:rsidR="00023495" w:rsidRDefault="00023495" w:rsidP="00023495">
      <w:pPr>
        <w:pStyle w:val="ListParagraph"/>
        <w:numPr>
          <w:ilvl w:val="0"/>
          <w:numId w:val="63"/>
        </w:numPr>
        <w:rPr>
          <w:ins w:id="189" w:author="Peng Tan" w:date="2024-01-12T14:39:00Z"/>
          <w:rFonts w:asciiTheme="majorBidi" w:eastAsia="Yu Mincho" w:hAnsiTheme="majorBidi" w:cstheme="majorBidi"/>
          <w:sz w:val="20"/>
          <w:szCs w:val="20"/>
        </w:rPr>
      </w:pPr>
      <w:ins w:id="190" w:author="Peng Tan" w:date="2024-01-12T14:39:00Z">
        <w:r w:rsidRPr="00D657D2">
          <w:rPr>
            <w:rFonts w:asciiTheme="majorBidi" w:eastAsia="Yu Mincho" w:hAnsiTheme="majorBidi" w:cstheme="majorBidi"/>
            <w:sz w:val="20"/>
            <w:szCs w:val="20"/>
          </w:rPr>
          <w:t>New triggering condition</w:t>
        </w:r>
        <w:r>
          <w:rPr>
            <w:rFonts w:asciiTheme="majorBidi" w:eastAsia="Yu Mincho" w:hAnsiTheme="majorBidi" w:cstheme="majorBidi"/>
            <w:sz w:val="20"/>
            <w:szCs w:val="20"/>
          </w:rPr>
          <w:t>, feeder link switchover,</w:t>
        </w:r>
        <w:r w:rsidRPr="00D657D2">
          <w:rPr>
            <w:rFonts w:asciiTheme="majorBidi" w:eastAsia="Yu Mincho" w:hAnsiTheme="majorBidi" w:cstheme="majorBidi"/>
            <w:sz w:val="20"/>
            <w:szCs w:val="20"/>
          </w:rPr>
          <w:t xml:space="preserve"> for </w:t>
        </w:r>
        <w:r>
          <w:rPr>
            <w:rFonts w:asciiTheme="majorBidi" w:eastAsia="Yu Mincho" w:hAnsiTheme="majorBidi" w:cstheme="majorBidi"/>
            <w:sz w:val="20"/>
            <w:szCs w:val="20"/>
          </w:rPr>
          <w:t>Registration procedures</w:t>
        </w:r>
        <w:r w:rsidRPr="00D657D2">
          <w:rPr>
            <w:rFonts w:asciiTheme="majorBidi" w:eastAsia="Yu Mincho" w:hAnsiTheme="majorBidi" w:cstheme="majorBidi"/>
            <w:sz w:val="20"/>
            <w:szCs w:val="20"/>
          </w:rPr>
          <w:t xml:space="preserve"> </w:t>
        </w:r>
      </w:ins>
    </w:p>
    <w:p w14:paraId="3F4B5CE6" w14:textId="77777777" w:rsidR="00023495" w:rsidRPr="00D657D2" w:rsidRDefault="00023495" w:rsidP="00023495">
      <w:pPr>
        <w:pStyle w:val="ListParagraph"/>
        <w:numPr>
          <w:ilvl w:val="0"/>
          <w:numId w:val="63"/>
        </w:numPr>
        <w:rPr>
          <w:ins w:id="191" w:author="Peng Tan" w:date="2024-01-12T14:39:00Z"/>
          <w:rFonts w:asciiTheme="majorBidi" w:eastAsia="Yu Mincho" w:hAnsiTheme="majorBidi" w:cstheme="majorBidi"/>
          <w:sz w:val="20"/>
          <w:szCs w:val="20"/>
        </w:rPr>
      </w:pPr>
      <w:ins w:id="192" w:author="Peng Tan" w:date="2024-01-12T14:39:00Z">
        <w:r>
          <w:rPr>
            <w:rFonts w:asciiTheme="majorBidi" w:eastAsia="Yu Mincho" w:hAnsiTheme="majorBidi" w:cstheme="majorBidi"/>
            <w:sz w:val="20"/>
            <w:szCs w:val="20"/>
          </w:rPr>
          <w:t>New IE in NAS message to include feeder link switchover information.</w:t>
        </w:r>
      </w:ins>
    </w:p>
    <w:p w14:paraId="4937CAE1" w14:textId="77777777" w:rsidR="00023495" w:rsidRPr="00D657D2" w:rsidRDefault="00023495" w:rsidP="00023495">
      <w:pPr>
        <w:rPr>
          <w:ins w:id="193" w:author="Peng Tan" w:date="2024-01-12T14:39:00Z"/>
          <w:rFonts w:asciiTheme="majorBidi" w:eastAsia="Yu Mincho" w:hAnsiTheme="majorBidi" w:cstheme="majorBidi"/>
        </w:rPr>
      </w:pPr>
    </w:p>
    <w:p w14:paraId="7C6F0615" w14:textId="77777777" w:rsidR="00023495" w:rsidRPr="00D657D2" w:rsidRDefault="00023495" w:rsidP="00023495">
      <w:pPr>
        <w:rPr>
          <w:ins w:id="194" w:author="Peng Tan" w:date="2024-01-12T14:39:00Z"/>
          <w:rFonts w:asciiTheme="majorBidi" w:eastAsia="Yu Mincho" w:hAnsiTheme="majorBidi" w:cstheme="majorBidi"/>
        </w:rPr>
      </w:pPr>
      <w:ins w:id="195" w:author="Peng Tan" w:date="2024-01-12T14:39:00Z">
        <w:r w:rsidRPr="00D657D2">
          <w:rPr>
            <w:rFonts w:asciiTheme="majorBidi" w:eastAsia="Yu Mincho" w:hAnsiTheme="majorBidi" w:cstheme="majorBidi"/>
          </w:rPr>
          <w:t>UE:</w:t>
        </w:r>
      </w:ins>
    </w:p>
    <w:p w14:paraId="4A49467E" w14:textId="77777777" w:rsidR="00023495" w:rsidRDefault="00023495" w:rsidP="00023495">
      <w:pPr>
        <w:pStyle w:val="ListParagraph"/>
        <w:numPr>
          <w:ilvl w:val="0"/>
          <w:numId w:val="63"/>
        </w:numPr>
        <w:rPr>
          <w:ins w:id="196" w:author="Peng Tan" w:date="2024-01-12T14:39:00Z"/>
          <w:rFonts w:asciiTheme="majorBidi" w:eastAsia="Yu Mincho" w:hAnsiTheme="majorBidi" w:cstheme="majorBidi"/>
          <w:sz w:val="20"/>
          <w:szCs w:val="20"/>
        </w:rPr>
      </w:pPr>
      <w:ins w:id="197" w:author="Peng Tan" w:date="2024-01-12T14:39:00Z">
        <w:r w:rsidRPr="00D657D2">
          <w:rPr>
            <w:rFonts w:asciiTheme="majorBidi" w:eastAsia="Yu Mincho" w:hAnsiTheme="majorBidi" w:cstheme="majorBidi"/>
            <w:sz w:val="20"/>
            <w:szCs w:val="20"/>
          </w:rPr>
          <w:t xml:space="preserve">Initiate </w:t>
        </w:r>
        <w:r>
          <w:rPr>
            <w:rFonts w:asciiTheme="majorBidi" w:eastAsia="Yu Mincho" w:hAnsiTheme="majorBidi" w:cstheme="majorBidi"/>
            <w:sz w:val="20"/>
            <w:szCs w:val="20"/>
          </w:rPr>
          <w:t>Registration Request</w:t>
        </w:r>
        <w:r w:rsidRPr="00D657D2">
          <w:rPr>
            <w:rFonts w:asciiTheme="majorBidi" w:eastAsia="Yu Mincho" w:hAnsiTheme="majorBidi" w:cstheme="majorBidi"/>
            <w:sz w:val="20"/>
            <w:szCs w:val="20"/>
          </w:rPr>
          <w:t xml:space="preserve"> </w:t>
        </w:r>
        <w:r>
          <w:rPr>
            <w:rFonts w:asciiTheme="majorBidi" w:eastAsia="Yu Mincho" w:hAnsiTheme="majorBidi" w:cstheme="majorBidi"/>
            <w:sz w:val="20"/>
            <w:szCs w:val="20"/>
          </w:rPr>
          <w:t>or TAU Request</w:t>
        </w:r>
        <w:r w:rsidRPr="00D657D2">
          <w:rPr>
            <w:rFonts w:asciiTheme="majorBidi" w:eastAsia="Yu Mincho" w:hAnsiTheme="majorBidi" w:cstheme="majorBidi"/>
            <w:sz w:val="20"/>
            <w:szCs w:val="20"/>
          </w:rPr>
          <w:t xml:space="preserve"> when </w:t>
        </w:r>
        <w:r>
          <w:rPr>
            <w:rFonts w:asciiTheme="majorBidi" w:eastAsia="Yu Mincho" w:hAnsiTheme="majorBidi" w:cstheme="majorBidi"/>
            <w:sz w:val="20"/>
            <w:szCs w:val="20"/>
          </w:rPr>
          <w:t xml:space="preserve">it is informed that a </w:t>
        </w:r>
        <w:r w:rsidRPr="00D657D2">
          <w:rPr>
            <w:rFonts w:asciiTheme="majorBidi" w:eastAsia="Yu Mincho" w:hAnsiTheme="majorBidi" w:cstheme="majorBidi"/>
            <w:sz w:val="20"/>
            <w:szCs w:val="20"/>
          </w:rPr>
          <w:t xml:space="preserve">feeder link </w:t>
        </w:r>
        <w:r>
          <w:rPr>
            <w:rFonts w:asciiTheme="majorBidi" w:eastAsia="Yu Mincho" w:hAnsiTheme="majorBidi" w:cstheme="majorBidi"/>
            <w:sz w:val="20"/>
            <w:szCs w:val="20"/>
          </w:rPr>
          <w:t>switchover has occurred.</w:t>
        </w:r>
      </w:ins>
    </w:p>
    <w:p w14:paraId="07EF74C7" w14:textId="77777777" w:rsidR="00E32775" w:rsidRPr="00023495" w:rsidRDefault="00E32775" w:rsidP="003D595E">
      <w:pPr>
        <w:rPr>
          <w:rFonts w:eastAsia="Yu Mincho"/>
          <w:lang w:val="en-CA"/>
          <w:rPrChange w:id="198" w:author="Peng Tan" w:date="2024-01-12T14:39:00Z">
            <w:rPr>
              <w:rFonts w:eastAsia="Yu Mincho"/>
            </w:rPr>
          </w:rPrChange>
        </w:rPr>
      </w:pPr>
    </w:p>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4CD4D8F4" w14:textId="77777777" w:rsidR="0048181D" w:rsidRPr="003D595E" w:rsidRDefault="0048181D" w:rsidP="00410F22">
      <w:pPr>
        <w:spacing w:before="120" w:after="120"/>
      </w:pPr>
    </w:p>
    <w:sectPr w:rsidR="0048181D" w:rsidRPr="003D595E" w:rsidSect="0016287A">
      <w:headerReference w:type="even"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3BA5F" w14:textId="77777777" w:rsidR="007D2FEB" w:rsidRDefault="007D2FEB">
      <w:r>
        <w:separator/>
      </w:r>
    </w:p>
    <w:p w14:paraId="71818CED" w14:textId="77777777" w:rsidR="007D2FEB" w:rsidRDefault="007D2FEB"/>
  </w:endnote>
  <w:endnote w:type="continuationSeparator" w:id="0">
    <w:p w14:paraId="6266C98E" w14:textId="77777777" w:rsidR="007D2FEB" w:rsidRDefault="007D2FEB">
      <w:r>
        <w:continuationSeparator/>
      </w:r>
    </w:p>
    <w:p w14:paraId="1C4F2B26" w14:textId="77777777" w:rsidR="007D2FEB" w:rsidRDefault="007D2F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FuturaA Bk BT">
    <w:panose1 w:val="020B0604020202020204"/>
    <w:charset w:val="00"/>
    <w:family w:val="swiss"/>
    <w:pitch w:val="variable"/>
    <w:sig w:usb0="00000001" w:usb1="00000000" w:usb2="00000000" w:usb3="00000000" w:csb0="0000001B" w:csb1="00000000"/>
  </w:font>
  <w:font w:name="Malgun Gothic">
    <w:panose1 w:val="020B0503020000020004"/>
    <w:charset w:val="81"/>
    <w:family w:val="swiss"/>
    <w:pitch w:val="variable"/>
    <w:sig w:usb0="9000002F" w:usb1="29D77CFB" w:usb2="00000012" w:usb3="00000000" w:csb0="00080001" w:csb1="00000000"/>
  </w:font>
  <w:font w:name="KaiTi_GB2312">
    <w:altName w:val="KaiTi"/>
    <w:panose1 w:val="020B0604020202020204"/>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E950E" w14:textId="77777777" w:rsidR="007D2FEB" w:rsidRDefault="007D2FEB">
      <w:r>
        <w:separator/>
      </w:r>
    </w:p>
    <w:p w14:paraId="7D18EC82" w14:textId="77777777" w:rsidR="007D2FEB" w:rsidRDefault="007D2FEB"/>
  </w:footnote>
  <w:footnote w:type="continuationSeparator" w:id="0">
    <w:p w14:paraId="7C609877" w14:textId="77777777" w:rsidR="007D2FEB" w:rsidRDefault="007D2FEB">
      <w:r>
        <w:continuationSeparator/>
      </w:r>
    </w:p>
    <w:p w14:paraId="20C5FC93" w14:textId="77777777" w:rsidR="007D2FEB" w:rsidRDefault="007D2F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9810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26BE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2A4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4EC13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020F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5224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5C1E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E4E4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9230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2259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41BC1"/>
    <w:multiLevelType w:val="hybridMultilevel"/>
    <w:tmpl w:val="E35E523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BD3EC8"/>
    <w:multiLevelType w:val="hybridMultilevel"/>
    <w:tmpl w:val="2C145E24"/>
    <w:lvl w:ilvl="0" w:tplc="94864A1A">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424126"/>
    <w:multiLevelType w:val="hybridMultilevel"/>
    <w:tmpl w:val="85F8DA96"/>
    <w:lvl w:ilvl="0" w:tplc="540CA39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7077A0"/>
    <w:multiLevelType w:val="hybridMultilevel"/>
    <w:tmpl w:val="1EC260EE"/>
    <w:lvl w:ilvl="0" w:tplc="25C69DF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9"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1E810194"/>
    <w:multiLevelType w:val="hybridMultilevel"/>
    <w:tmpl w:val="304C48C6"/>
    <w:lvl w:ilvl="0" w:tplc="8C86618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18C400D"/>
    <w:multiLevelType w:val="hybridMultilevel"/>
    <w:tmpl w:val="F992E628"/>
    <w:lvl w:ilvl="0" w:tplc="903E40F2">
      <w:start w:val="1"/>
      <w:numFmt w:val="bullet"/>
      <w:lvlText w:val="-"/>
      <w:lvlJc w:val="left"/>
      <w:pPr>
        <w:ind w:left="720" w:hanging="360"/>
      </w:pPr>
      <w:rPr>
        <w:rFonts w:ascii="KaiTi_GB2312" w:eastAsia="KaiTi_GB2312" w:hAnsi="KaiTi_GB2312" w:cs="Times New Roman" w:hint="eastAsia"/>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3" w15:restartNumberingAfterBreak="0">
    <w:nsid w:val="32011FF7"/>
    <w:multiLevelType w:val="hybridMultilevel"/>
    <w:tmpl w:val="AB1849A0"/>
    <w:lvl w:ilvl="0" w:tplc="3F1EC060">
      <w:start w:val="4"/>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5"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8C35302"/>
    <w:multiLevelType w:val="hybridMultilevel"/>
    <w:tmpl w:val="50A2AA64"/>
    <w:lvl w:ilvl="0" w:tplc="2F1C922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3DE6719D"/>
    <w:multiLevelType w:val="hybridMultilevel"/>
    <w:tmpl w:val="AAFE5730"/>
    <w:lvl w:ilvl="0" w:tplc="3A1CA7AA">
      <w:start w:val="6"/>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560ADE"/>
    <w:multiLevelType w:val="hybridMultilevel"/>
    <w:tmpl w:val="FED6E30A"/>
    <w:lvl w:ilvl="0" w:tplc="7C626376">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5"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51" w15:restartNumberingAfterBreak="0">
    <w:nsid w:val="662C6DD0"/>
    <w:multiLevelType w:val="hybridMultilevel"/>
    <w:tmpl w:val="84FC47D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7"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9" w15:restartNumberingAfterBreak="0">
    <w:nsid w:val="75726C3A"/>
    <w:multiLevelType w:val="hybridMultilevel"/>
    <w:tmpl w:val="849CD14A"/>
    <w:lvl w:ilvl="0" w:tplc="2618BFE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1"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011033525">
    <w:abstractNumId w:val="44"/>
  </w:num>
  <w:num w:numId="2" w16cid:durableId="1451165231">
    <w:abstractNumId w:val="32"/>
  </w:num>
  <w:num w:numId="3" w16cid:durableId="968052214">
    <w:abstractNumId w:val="52"/>
  </w:num>
  <w:num w:numId="4" w16cid:durableId="1780027852">
    <w:abstractNumId w:val="52"/>
  </w:num>
  <w:num w:numId="5" w16cid:durableId="1752047442">
    <w:abstractNumId w:val="46"/>
  </w:num>
  <w:num w:numId="6" w16cid:durableId="47462228">
    <w:abstractNumId w:val="55"/>
  </w:num>
  <w:num w:numId="7" w16cid:durableId="412701308">
    <w:abstractNumId w:val="35"/>
  </w:num>
  <w:num w:numId="8" w16cid:durableId="1954944183">
    <w:abstractNumId w:val="39"/>
  </w:num>
  <w:num w:numId="9" w16cid:durableId="1558205341">
    <w:abstractNumId w:val="37"/>
  </w:num>
  <w:num w:numId="10" w16cid:durableId="490947033">
    <w:abstractNumId w:val="17"/>
  </w:num>
  <w:num w:numId="11" w16cid:durableId="1451506692">
    <w:abstractNumId w:val="28"/>
  </w:num>
  <w:num w:numId="12" w16cid:durableId="1542089421">
    <w:abstractNumId w:val="19"/>
  </w:num>
  <w:num w:numId="13" w16cid:durableId="347340853">
    <w:abstractNumId w:val="24"/>
  </w:num>
  <w:num w:numId="14" w16cid:durableId="390814920">
    <w:abstractNumId w:val="18"/>
  </w:num>
  <w:num w:numId="15" w16cid:durableId="751463902">
    <w:abstractNumId w:val="50"/>
  </w:num>
  <w:num w:numId="16" w16cid:durableId="769161684">
    <w:abstractNumId w:val="41"/>
  </w:num>
  <w:num w:numId="17" w16cid:durableId="913860881">
    <w:abstractNumId w:val="31"/>
  </w:num>
  <w:num w:numId="18" w16cid:durableId="333920666">
    <w:abstractNumId w:val="43"/>
  </w:num>
  <w:num w:numId="19" w16cid:durableId="1972128484">
    <w:abstractNumId w:val="13"/>
  </w:num>
  <w:num w:numId="20" w16cid:durableId="953513139">
    <w:abstractNumId w:val="58"/>
  </w:num>
  <w:num w:numId="21" w16cid:durableId="468476857">
    <w:abstractNumId w:val="23"/>
  </w:num>
  <w:num w:numId="22" w16cid:durableId="1479570355">
    <w:abstractNumId w:val="27"/>
  </w:num>
  <w:num w:numId="23" w16cid:durableId="2029286757">
    <w:abstractNumId w:val="56"/>
  </w:num>
  <w:num w:numId="24" w16cid:durableId="1893954902">
    <w:abstractNumId w:val="21"/>
  </w:num>
  <w:num w:numId="25" w16cid:durableId="1347634094">
    <w:abstractNumId w:val="54"/>
  </w:num>
  <w:num w:numId="26" w16cid:durableId="1649741752">
    <w:abstractNumId w:val="25"/>
  </w:num>
  <w:num w:numId="27" w16cid:durableId="26177329">
    <w:abstractNumId w:val="60"/>
  </w:num>
  <w:num w:numId="28" w16cid:durableId="57825156">
    <w:abstractNumId w:val="9"/>
  </w:num>
  <w:num w:numId="29" w16cid:durableId="2017924984">
    <w:abstractNumId w:val="7"/>
  </w:num>
  <w:num w:numId="30" w16cid:durableId="2006468378">
    <w:abstractNumId w:val="6"/>
  </w:num>
  <w:num w:numId="31" w16cid:durableId="1445154834">
    <w:abstractNumId w:val="5"/>
  </w:num>
  <w:num w:numId="32" w16cid:durableId="487983381">
    <w:abstractNumId w:val="4"/>
  </w:num>
  <w:num w:numId="33" w16cid:durableId="1487043561">
    <w:abstractNumId w:val="8"/>
  </w:num>
  <w:num w:numId="34" w16cid:durableId="1433891143">
    <w:abstractNumId w:val="3"/>
  </w:num>
  <w:num w:numId="35" w16cid:durableId="1668089378">
    <w:abstractNumId w:val="2"/>
  </w:num>
  <w:num w:numId="36" w16cid:durableId="702945228">
    <w:abstractNumId w:val="1"/>
  </w:num>
  <w:num w:numId="37" w16cid:durableId="1708144861">
    <w:abstractNumId w:val="0"/>
  </w:num>
  <w:num w:numId="38" w16cid:durableId="592973124">
    <w:abstractNumId w:val="29"/>
  </w:num>
  <w:num w:numId="39" w16cid:durableId="1872064812">
    <w:abstractNumId w:val="49"/>
  </w:num>
  <w:num w:numId="40" w16cid:durableId="1649091286">
    <w:abstractNumId w:val="61"/>
  </w:num>
  <w:num w:numId="41" w16cid:durableId="1917323021">
    <w:abstractNumId w:val="36"/>
  </w:num>
  <w:num w:numId="42" w16cid:durableId="250939106">
    <w:abstractNumId w:val="30"/>
  </w:num>
  <w:num w:numId="43" w16cid:durableId="60641149">
    <w:abstractNumId w:val="48"/>
  </w:num>
  <w:num w:numId="44" w16cid:durableId="343676976">
    <w:abstractNumId w:val="34"/>
  </w:num>
  <w:num w:numId="45" w16cid:durableId="1796604644">
    <w:abstractNumId w:val="20"/>
  </w:num>
  <w:num w:numId="46" w16cid:durableId="1828935837">
    <w:abstractNumId w:val="45"/>
  </w:num>
  <w:num w:numId="47" w16cid:durableId="11880914">
    <w:abstractNumId w:val="47"/>
  </w:num>
  <w:num w:numId="48" w16cid:durableId="490216467">
    <w:abstractNumId w:val="16"/>
  </w:num>
  <w:num w:numId="49" w16cid:durableId="1867136355">
    <w:abstractNumId w:val="38"/>
  </w:num>
  <w:num w:numId="50" w16cid:durableId="322244120">
    <w:abstractNumId w:val="57"/>
  </w:num>
  <w:num w:numId="51" w16cid:durableId="6664394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2" w16cid:durableId="1923835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3" w16cid:durableId="419180220">
    <w:abstractNumId w:val="12"/>
  </w:num>
  <w:num w:numId="54" w16cid:durableId="5790476">
    <w:abstractNumId w:val="53"/>
  </w:num>
  <w:num w:numId="55" w16cid:durableId="1059669284">
    <w:abstractNumId w:val="15"/>
  </w:num>
  <w:num w:numId="56" w16cid:durableId="1990011316">
    <w:abstractNumId w:val="59"/>
  </w:num>
  <w:num w:numId="57" w16cid:durableId="591206856">
    <w:abstractNumId w:val="42"/>
  </w:num>
  <w:num w:numId="58" w16cid:durableId="910846247">
    <w:abstractNumId w:val="22"/>
  </w:num>
  <w:num w:numId="59" w16cid:durableId="2071297334">
    <w:abstractNumId w:val="14"/>
  </w:num>
  <w:num w:numId="60" w16cid:durableId="2095471807">
    <w:abstractNumId w:val="26"/>
  </w:num>
  <w:num w:numId="61" w16cid:durableId="1952012883">
    <w:abstractNumId w:val="11"/>
  </w:num>
  <w:num w:numId="62" w16cid:durableId="2111319054">
    <w:abstractNumId w:val="51"/>
  </w:num>
  <w:num w:numId="63" w16cid:durableId="1066953145">
    <w:abstractNumId w:val="33"/>
  </w:num>
  <w:num w:numId="64" w16cid:durableId="1409352607">
    <w:abstractNumId w:val="4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w15:presenceInfo w15:providerId="None" w15:userId="Peng T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s-ES" w:vendorID="64" w:dllVersion="0" w:nlCheck="1" w:checkStyle="0"/>
  <w:activeWritingStyle w:appName="MSWord" w:lang="fr-CA" w:vendorID="64" w:dllVersion="0" w:nlCheck="1" w:checkStyle="0"/>
  <w:activeWritingStyle w:appName="MSWord" w:lang="da-DK"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57E"/>
    <w:rsid w:val="000228DB"/>
    <w:rsid w:val="00023495"/>
    <w:rsid w:val="00023FF5"/>
    <w:rsid w:val="00025304"/>
    <w:rsid w:val="00026813"/>
    <w:rsid w:val="0003237B"/>
    <w:rsid w:val="0003241B"/>
    <w:rsid w:val="00032A41"/>
    <w:rsid w:val="00032BF1"/>
    <w:rsid w:val="000342F0"/>
    <w:rsid w:val="00035DA3"/>
    <w:rsid w:val="00036C7A"/>
    <w:rsid w:val="00037975"/>
    <w:rsid w:val="00037A2F"/>
    <w:rsid w:val="00037B82"/>
    <w:rsid w:val="00040798"/>
    <w:rsid w:val="00040945"/>
    <w:rsid w:val="0004154F"/>
    <w:rsid w:val="00041BF8"/>
    <w:rsid w:val="00042502"/>
    <w:rsid w:val="0004271C"/>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329"/>
    <w:rsid w:val="00060884"/>
    <w:rsid w:val="000614DF"/>
    <w:rsid w:val="00064FF5"/>
    <w:rsid w:val="00065724"/>
    <w:rsid w:val="0006665C"/>
    <w:rsid w:val="0007270F"/>
    <w:rsid w:val="00072A42"/>
    <w:rsid w:val="000734AD"/>
    <w:rsid w:val="00073827"/>
    <w:rsid w:val="00074430"/>
    <w:rsid w:val="00074567"/>
    <w:rsid w:val="00075FE4"/>
    <w:rsid w:val="00076220"/>
    <w:rsid w:val="00076D38"/>
    <w:rsid w:val="00077997"/>
    <w:rsid w:val="00081002"/>
    <w:rsid w:val="000831EB"/>
    <w:rsid w:val="00084619"/>
    <w:rsid w:val="00087090"/>
    <w:rsid w:val="0008744D"/>
    <w:rsid w:val="00091A12"/>
    <w:rsid w:val="00091E1E"/>
    <w:rsid w:val="000920C6"/>
    <w:rsid w:val="00092D9D"/>
    <w:rsid w:val="000960A6"/>
    <w:rsid w:val="00096E2C"/>
    <w:rsid w:val="0009751E"/>
    <w:rsid w:val="000A0C03"/>
    <w:rsid w:val="000A3260"/>
    <w:rsid w:val="000A45A4"/>
    <w:rsid w:val="000A4706"/>
    <w:rsid w:val="000A525F"/>
    <w:rsid w:val="000A5F02"/>
    <w:rsid w:val="000A6B80"/>
    <w:rsid w:val="000A6D2B"/>
    <w:rsid w:val="000A6DB1"/>
    <w:rsid w:val="000A6FFC"/>
    <w:rsid w:val="000B0065"/>
    <w:rsid w:val="000B0A0E"/>
    <w:rsid w:val="000B0CF2"/>
    <w:rsid w:val="000B23F7"/>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3DCC"/>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6A6C"/>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5ED"/>
    <w:rsid w:val="001208AE"/>
    <w:rsid w:val="00122059"/>
    <w:rsid w:val="00122E67"/>
    <w:rsid w:val="0012312A"/>
    <w:rsid w:val="001238D4"/>
    <w:rsid w:val="00123B25"/>
    <w:rsid w:val="001245E5"/>
    <w:rsid w:val="0012485E"/>
    <w:rsid w:val="001252F1"/>
    <w:rsid w:val="00125727"/>
    <w:rsid w:val="00125DDA"/>
    <w:rsid w:val="00130184"/>
    <w:rsid w:val="00130406"/>
    <w:rsid w:val="00130600"/>
    <w:rsid w:val="00130918"/>
    <w:rsid w:val="00132A98"/>
    <w:rsid w:val="00132AEB"/>
    <w:rsid w:val="001336A8"/>
    <w:rsid w:val="001342AF"/>
    <w:rsid w:val="00134B1E"/>
    <w:rsid w:val="00135104"/>
    <w:rsid w:val="00136134"/>
    <w:rsid w:val="00136449"/>
    <w:rsid w:val="00136494"/>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61BF"/>
    <w:rsid w:val="001579D9"/>
    <w:rsid w:val="001605AB"/>
    <w:rsid w:val="00160637"/>
    <w:rsid w:val="00160A98"/>
    <w:rsid w:val="00160AA6"/>
    <w:rsid w:val="00160D48"/>
    <w:rsid w:val="0016287A"/>
    <w:rsid w:val="00162D4D"/>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8AB"/>
    <w:rsid w:val="00175A08"/>
    <w:rsid w:val="00175E6D"/>
    <w:rsid w:val="001761FE"/>
    <w:rsid w:val="00177DE5"/>
    <w:rsid w:val="00181D27"/>
    <w:rsid w:val="0018220B"/>
    <w:rsid w:val="00183544"/>
    <w:rsid w:val="001843E5"/>
    <w:rsid w:val="001845B1"/>
    <w:rsid w:val="00185D28"/>
    <w:rsid w:val="001879D0"/>
    <w:rsid w:val="0019028E"/>
    <w:rsid w:val="00193416"/>
    <w:rsid w:val="00193567"/>
    <w:rsid w:val="00196CAD"/>
    <w:rsid w:val="001A3A97"/>
    <w:rsid w:val="001A512A"/>
    <w:rsid w:val="001A5172"/>
    <w:rsid w:val="001A53DF"/>
    <w:rsid w:val="001A56CD"/>
    <w:rsid w:val="001A5A7A"/>
    <w:rsid w:val="001A620B"/>
    <w:rsid w:val="001A62D4"/>
    <w:rsid w:val="001A7905"/>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6EA"/>
    <w:rsid w:val="001D2833"/>
    <w:rsid w:val="001D2983"/>
    <w:rsid w:val="001D3041"/>
    <w:rsid w:val="001D3294"/>
    <w:rsid w:val="001D342D"/>
    <w:rsid w:val="001D354E"/>
    <w:rsid w:val="001D3CDD"/>
    <w:rsid w:val="001D3DB8"/>
    <w:rsid w:val="001D5279"/>
    <w:rsid w:val="001D667A"/>
    <w:rsid w:val="001D68C2"/>
    <w:rsid w:val="001D6D6C"/>
    <w:rsid w:val="001E0D23"/>
    <w:rsid w:val="001E11E4"/>
    <w:rsid w:val="001E15E4"/>
    <w:rsid w:val="001E39F7"/>
    <w:rsid w:val="001E4EA0"/>
    <w:rsid w:val="001E5077"/>
    <w:rsid w:val="001E6079"/>
    <w:rsid w:val="001E6167"/>
    <w:rsid w:val="001E6F38"/>
    <w:rsid w:val="001F0649"/>
    <w:rsid w:val="001F0B49"/>
    <w:rsid w:val="001F0EA4"/>
    <w:rsid w:val="001F2981"/>
    <w:rsid w:val="001F32D8"/>
    <w:rsid w:val="002015C8"/>
    <w:rsid w:val="00201AAF"/>
    <w:rsid w:val="002021A2"/>
    <w:rsid w:val="00202247"/>
    <w:rsid w:val="00202311"/>
    <w:rsid w:val="00202B33"/>
    <w:rsid w:val="00202C66"/>
    <w:rsid w:val="002032A9"/>
    <w:rsid w:val="00203ABA"/>
    <w:rsid w:val="00204CE3"/>
    <w:rsid w:val="00205AA4"/>
    <w:rsid w:val="002061B5"/>
    <w:rsid w:val="0020713F"/>
    <w:rsid w:val="00207863"/>
    <w:rsid w:val="00207AE4"/>
    <w:rsid w:val="00207D18"/>
    <w:rsid w:val="002100AF"/>
    <w:rsid w:val="002116AE"/>
    <w:rsid w:val="0021183B"/>
    <w:rsid w:val="002148D3"/>
    <w:rsid w:val="00215B9A"/>
    <w:rsid w:val="00217F2E"/>
    <w:rsid w:val="0022001C"/>
    <w:rsid w:val="002207E7"/>
    <w:rsid w:val="0022296B"/>
    <w:rsid w:val="00222B11"/>
    <w:rsid w:val="002236E7"/>
    <w:rsid w:val="00223FFF"/>
    <w:rsid w:val="002254EB"/>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095"/>
    <w:rsid w:val="002360C4"/>
    <w:rsid w:val="00237038"/>
    <w:rsid w:val="002375BE"/>
    <w:rsid w:val="00240C6A"/>
    <w:rsid w:val="00241E75"/>
    <w:rsid w:val="00242BC9"/>
    <w:rsid w:val="002436E8"/>
    <w:rsid w:val="00243F6E"/>
    <w:rsid w:val="002445B3"/>
    <w:rsid w:val="0024482C"/>
    <w:rsid w:val="002459F8"/>
    <w:rsid w:val="00245A94"/>
    <w:rsid w:val="00245B37"/>
    <w:rsid w:val="00245DDB"/>
    <w:rsid w:val="0024603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FB8"/>
    <w:rsid w:val="002641FA"/>
    <w:rsid w:val="00266CBA"/>
    <w:rsid w:val="00267626"/>
    <w:rsid w:val="00274899"/>
    <w:rsid w:val="002749EB"/>
    <w:rsid w:val="0027502D"/>
    <w:rsid w:val="002752BB"/>
    <w:rsid w:val="0027566B"/>
    <w:rsid w:val="00275D55"/>
    <w:rsid w:val="00276069"/>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45F"/>
    <w:rsid w:val="002A67C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D11E6"/>
    <w:rsid w:val="002D1794"/>
    <w:rsid w:val="002D1B47"/>
    <w:rsid w:val="002D3915"/>
    <w:rsid w:val="002D53EF"/>
    <w:rsid w:val="002D68E3"/>
    <w:rsid w:val="002D6BA4"/>
    <w:rsid w:val="002D7AE0"/>
    <w:rsid w:val="002E0571"/>
    <w:rsid w:val="002E05D5"/>
    <w:rsid w:val="002E0BD7"/>
    <w:rsid w:val="002E3098"/>
    <w:rsid w:val="002E34F4"/>
    <w:rsid w:val="002E35C1"/>
    <w:rsid w:val="002E5040"/>
    <w:rsid w:val="002E53D8"/>
    <w:rsid w:val="002E70BE"/>
    <w:rsid w:val="002E7DBF"/>
    <w:rsid w:val="002F11CE"/>
    <w:rsid w:val="002F1E12"/>
    <w:rsid w:val="002F348C"/>
    <w:rsid w:val="002F476F"/>
    <w:rsid w:val="002F4B4B"/>
    <w:rsid w:val="002F53F2"/>
    <w:rsid w:val="002F62E6"/>
    <w:rsid w:val="002F753F"/>
    <w:rsid w:val="0030003A"/>
    <w:rsid w:val="00302037"/>
    <w:rsid w:val="00302C9D"/>
    <w:rsid w:val="003047B8"/>
    <w:rsid w:val="003063E1"/>
    <w:rsid w:val="00306A70"/>
    <w:rsid w:val="003076B6"/>
    <w:rsid w:val="003079FD"/>
    <w:rsid w:val="0031151A"/>
    <w:rsid w:val="00311711"/>
    <w:rsid w:val="003167F6"/>
    <w:rsid w:val="003172C6"/>
    <w:rsid w:val="00317681"/>
    <w:rsid w:val="0031780C"/>
    <w:rsid w:val="00317B01"/>
    <w:rsid w:val="003202DD"/>
    <w:rsid w:val="00320630"/>
    <w:rsid w:val="003222A3"/>
    <w:rsid w:val="003246AE"/>
    <w:rsid w:val="003264D8"/>
    <w:rsid w:val="0032668E"/>
    <w:rsid w:val="00326B7E"/>
    <w:rsid w:val="00327D03"/>
    <w:rsid w:val="00327DEB"/>
    <w:rsid w:val="00330386"/>
    <w:rsid w:val="0033091E"/>
    <w:rsid w:val="003310DD"/>
    <w:rsid w:val="003316FB"/>
    <w:rsid w:val="00333BC0"/>
    <w:rsid w:val="0033431A"/>
    <w:rsid w:val="00334858"/>
    <w:rsid w:val="00334A47"/>
    <w:rsid w:val="00335468"/>
    <w:rsid w:val="00335471"/>
    <w:rsid w:val="00335639"/>
    <w:rsid w:val="0033583A"/>
    <w:rsid w:val="003363CC"/>
    <w:rsid w:val="0034014B"/>
    <w:rsid w:val="00341F9C"/>
    <w:rsid w:val="00343FD0"/>
    <w:rsid w:val="003442E5"/>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2DE1"/>
    <w:rsid w:val="003B3621"/>
    <w:rsid w:val="003B367D"/>
    <w:rsid w:val="003B3D1E"/>
    <w:rsid w:val="003B48AF"/>
    <w:rsid w:val="003B4ADF"/>
    <w:rsid w:val="003B57D5"/>
    <w:rsid w:val="003B6ED6"/>
    <w:rsid w:val="003C0BCF"/>
    <w:rsid w:val="003C15AA"/>
    <w:rsid w:val="003C24C6"/>
    <w:rsid w:val="003C3491"/>
    <w:rsid w:val="003C3D63"/>
    <w:rsid w:val="003C4199"/>
    <w:rsid w:val="003C4FEC"/>
    <w:rsid w:val="003C6AA4"/>
    <w:rsid w:val="003D084C"/>
    <w:rsid w:val="003D1224"/>
    <w:rsid w:val="003D1518"/>
    <w:rsid w:val="003D2237"/>
    <w:rsid w:val="003D34F2"/>
    <w:rsid w:val="003D430B"/>
    <w:rsid w:val="003D4F0E"/>
    <w:rsid w:val="003D595E"/>
    <w:rsid w:val="003D5B50"/>
    <w:rsid w:val="003D75BF"/>
    <w:rsid w:val="003E1BA5"/>
    <w:rsid w:val="003E3F30"/>
    <w:rsid w:val="003E4E87"/>
    <w:rsid w:val="003E66AB"/>
    <w:rsid w:val="003E6BE7"/>
    <w:rsid w:val="003E6D49"/>
    <w:rsid w:val="003F004E"/>
    <w:rsid w:val="003F01AD"/>
    <w:rsid w:val="003F1F82"/>
    <w:rsid w:val="003F3F6E"/>
    <w:rsid w:val="003F67CE"/>
    <w:rsid w:val="00401F16"/>
    <w:rsid w:val="0040245B"/>
    <w:rsid w:val="00402628"/>
    <w:rsid w:val="004030AF"/>
    <w:rsid w:val="0040425C"/>
    <w:rsid w:val="00410F22"/>
    <w:rsid w:val="0041169A"/>
    <w:rsid w:val="00412392"/>
    <w:rsid w:val="00413367"/>
    <w:rsid w:val="00413965"/>
    <w:rsid w:val="00413FB5"/>
    <w:rsid w:val="004148F3"/>
    <w:rsid w:val="00415A82"/>
    <w:rsid w:val="00416D6F"/>
    <w:rsid w:val="00420457"/>
    <w:rsid w:val="004204D9"/>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3968"/>
    <w:rsid w:val="00464A63"/>
    <w:rsid w:val="004650D5"/>
    <w:rsid w:val="00465D0B"/>
    <w:rsid w:val="00466128"/>
    <w:rsid w:val="004678BE"/>
    <w:rsid w:val="00471154"/>
    <w:rsid w:val="00471B6A"/>
    <w:rsid w:val="0047263A"/>
    <w:rsid w:val="00472BC0"/>
    <w:rsid w:val="004754FF"/>
    <w:rsid w:val="00475714"/>
    <w:rsid w:val="00475C24"/>
    <w:rsid w:val="00476F88"/>
    <w:rsid w:val="00477ED3"/>
    <w:rsid w:val="0048026F"/>
    <w:rsid w:val="0048143B"/>
    <w:rsid w:val="0048153F"/>
    <w:rsid w:val="0048181D"/>
    <w:rsid w:val="00482965"/>
    <w:rsid w:val="00482EF1"/>
    <w:rsid w:val="00485087"/>
    <w:rsid w:val="00485112"/>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5C2B"/>
    <w:rsid w:val="004B7120"/>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3A6"/>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4BD"/>
    <w:rsid w:val="00541740"/>
    <w:rsid w:val="00542686"/>
    <w:rsid w:val="00543A89"/>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381C"/>
    <w:rsid w:val="00584692"/>
    <w:rsid w:val="0058505E"/>
    <w:rsid w:val="00585D0C"/>
    <w:rsid w:val="00585D1D"/>
    <w:rsid w:val="005863F5"/>
    <w:rsid w:val="00587A56"/>
    <w:rsid w:val="00590113"/>
    <w:rsid w:val="00590BF8"/>
    <w:rsid w:val="00591262"/>
    <w:rsid w:val="00591876"/>
    <w:rsid w:val="00591947"/>
    <w:rsid w:val="00591D2E"/>
    <w:rsid w:val="005924B8"/>
    <w:rsid w:val="005926EA"/>
    <w:rsid w:val="00593E3C"/>
    <w:rsid w:val="00595CC5"/>
    <w:rsid w:val="00595D5F"/>
    <w:rsid w:val="00596BEF"/>
    <w:rsid w:val="00597895"/>
    <w:rsid w:val="00597AAA"/>
    <w:rsid w:val="005A0FBC"/>
    <w:rsid w:val="005A14B4"/>
    <w:rsid w:val="005A1F74"/>
    <w:rsid w:val="005A2629"/>
    <w:rsid w:val="005A2E83"/>
    <w:rsid w:val="005A4508"/>
    <w:rsid w:val="005A5780"/>
    <w:rsid w:val="005A584E"/>
    <w:rsid w:val="005A58B3"/>
    <w:rsid w:val="005A64CD"/>
    <w:rsid w:val="005B0323"/>
    <w:rsid w:val="005B05AE"/>
    <w:rsid w:val="005B1EB4"/>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3CE"/>
    <w:rsid w:val="005E34A8"/>
    <w:rsid w:val="005E450D"/>
    <w:rsid w:val="005E456C"/>
    <w:rsid w:val="005E4F41"/>
    <w:rsid w:val="005E6CBE"/>
    <w:rsid w:val="005E706D"/>
    <w:rsid w:val="005E7DED"/>
    <w:rsid w:val="005F1C0E"/>
    <w:rsid w:val="005F2146"/>
    <w:rsid w:val="005F2F9E"/>
    <w:rsid w:val="005F31F6"/>
    <w:rsid w:val="005F40D0"/>
    <w:rsid w:val="005F417A"/>
    <w:rsid w:val="005F6ECF"/>
    <w:rsid w:val="006033B1"/>
    <w:rsid w:val="006044BE"/>
    <w:rsid w:val="0060462A"/>
    <w:rsid w:val="006046F9"/>
    <w:rsid w:val="00604C5A"/>
    <w:rsid w:val="0060567E"/>
    <w:rsid w:val="00606C0E"/>
    <w:rsid w:val="00606C9C"/>
    <w:rsid w:val="00606F9C"/>
    <w:rsid w:val="00607676"/>
    <w:rsid w:val="00611658"/>
    <w:rsid w:val="00611BC6"/>
    <w:rsid w:val="00612617"/>
    <w:rsid w:val="00612A66"/>
    <w:rsid w:val="00617B2B"/>
    <w:rsid w:val="00617FAD"/>
    <w:rsid w:val="00620952"/>
    <w:rsid w:val="00620C73"/>
    <w:rsid w:val="00622421"/>
    <w:rsid w:val="0062248D"/>
    <w:rsid w:val="00625D87"/>
    <w:rsid w:val="00626B20"/>
    <w:rsid w:val="00626FA4"/>
    <w:rsid w:val="006306D7"/>
    <w:rsid w:val="00630C4C"/>
    <w:rsid w:val="00632557"/>
    <w:rsid w:val="00635769"/>
    <w:rsid w:val="00637872"/>
    <w:rsid w:val="00641A67"/>
    <w:rsid w:val="00644D4F"/>
    <w:rsid w:val="00644D5B"/>
    <w:rsid w:val="00644E04"/>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7B29"/>
    <w:rsid w:val="00661FF3"/>
    <w:rsid w:val="00662007"/>
    <w:rsid w:val="00662994"/>
    <w:rsid w:val="00662E5E"/>
    <w:rsid w:val="006633DF"/>
    <w:rsid w:val="00664F24"/>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21A"/>
    <w:rsid w:val="00694714"/>
    <w:rsid w:val="00696DA3"/>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5C"/>
    <w:rsid w:val="006C0330"/>
    <w:rsid w:val="006C047D"/>
    <w:rsid w:val="006C0A73"/>
    <w:rsid w:val="006C0D2D"/>
    <w:rsid w:val="006C3332"/>
    <w:rsid w:val="006C368E"/>
    <w:rsid w:val="006C5998"/>
    <w:rsid w:val="006C59A8"/>
    <w:rsid w:val="006C7AF9"/>
    <w:rsid w:val="006D0CD6"/>
    <w:rsid w:val="006D2A51"/>
    <w:rsid w:val="006D3B87"/>
    <w:rsid w:val="006D435B"/>
    <w:rsid w:val="006D4B54"/>
    <w:rsid w:val="006D5942"/>
    <w:rsid w:val="006D6ECE"/>
    <w:rsid w:val="006D75FB"/>
    <w:rsid w:val="006D791C"/>
    <w:rsid w:val="006E027E"/>
    <w:rsid w:val="006E0699"/>
    <w:rsid w:val="006E22C3"/>
    <w:rsid w:val="006E23CB"/>
    <w:rsid w:val="006E2752"/>
    <w:rsid w:val="006E2B01"/>
    <w:rsid w:val="006E2E42"/>
    <w:rsid w:val="006E3581"/>
    <w:rsid w:val="006E375A"/>
    <w:rsid w:val="006E4A50"/>
    <w:rsid w:val="006E4EE0"/>
    <w:rsid w:val="006E55FE"/>
    <w:rsid w:val="006E596B"/>
    <w:rsid w:val="006E7886"/>
    <w:rsid w:val="006E7E05"/>
    <w:rsid w:val="006F10FE"/>
    <w:rsid w:val="006F13BF"/>
    <w:rsid w:val="006F1855"/>
    <w:rsid w:val="006F2307"/>
    <w:rsid w:val="006F245E"/>
    <w:rsid w:val="006F2959"/>
    <w:rsid w:val="006F2C90"/>
    <w:rsid w:val="006F35EB"/>
    <w:rsid w:val="006F4554"/>
    <w:rsid w:val="006F4584"/>
    <w:rsid w:val="006F4D99"/>
    <w:rsid w:val="006F555A"/>
    <w:rsid w:val="006F7A51"/>
    <w:rsid w:val="007019FB"/>
    <w:rsid w:val="007021E7"/>
    <w:rsid w:val="00702202"/>
    <w:rsid w:val="00702821"/>
    <w:rsid w:val="00704EF6"/>
    <w:rsid w:val="00706371"/>
    <w:rsid w:val="007065A3"/>
    <w:rsid w:val="007100EF"/>
    <w:rsid w:val="00711CE9"/>
    <w:rsid w:val="00711FAD"/>
    <w:rsid w:val="00711FEA"/>
    <w:rsid w:val="0071230A"/>
    <w:rsid w:val="007123E8"/>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3E6E"/>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31E"/>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3E00"/>
    <w:rsid w:val="00795400"/>
    <w:rsid w:val="007A08FB"/>
    <w:rsid w:val="007A0984"/>
    <w:rsid w:val="007A2150"/>
    <w:rsid w:val="007A3699"/>
    <w:rsid w:val="007A39F9"/>
    <w:rsid w:val="007A3CFB"/>
    <w:rsid w:val="007A6275"/>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2FEB"/>
    <w:rsid w:val="007D434B"/>
    <w:rsid w:val="007D4C13"/>
    <w:rsid w:val="007D5001"/>
    <w:rsid w:val="007E008B"/>
    <w:rsid w:val="007E1C32"/>
    <w:rsid w:val="007E1D27"/>
    <w:rsid w:val="007E2F85"/>
    <w:rsid w:val="007E3A97"/>
    <w:rsid w:val="007E469E"/>
    <w:rsid w:val="007E48A9"/>
    <w:rsid w:val="007E5548"/>
    <w:rsid w:val="007E6067"/>
    <w:rsid w:val="007E6FF7"/>
    <w:rsid w:val="007E7032"/>
    <w:rsid w:val="007E7ED5"/>
    <w:rsid w:val="007F1B6D"/>
    <w:rsid w:val="007F22DF"/>
    <w:rsid w:val="007F2589"/>
    <w:rsid w:val="007F273B"/>
    <w:rsid w:val="007F3753"/>
    <w:rsid w:val="007F5E45"/>
    <w:rsid w:val="007F6238"/>
    <w:rsid w:val="007F635E"/>
    <w:rsid w:val="007F695B"/>
    <w:rsid w:val="00801958"/>
    <w:rsid w:val="008027F5"/>
    <w:rsid w:val="00802CB7"/>
    <w:rsid w:val="00804621"/>
    <w:rsid w:val="00805E8A"/>
    <w:rsid w:val="008060A8"/>
    <w:rsid w:val="0081096E"/>
    <w:rsid w:val="0081231A"/>
    <w:rsid w:val="00814721"/>
    <w:rsid w:val="00817AA6"/>
    <w:rsid w:val="00817B18"/>
    <w:rsid w:val="00820D88"/>
    <w:rsid w:val="00820EA3"/>
    <w:rsid w:val="008221B7"/>
    <w:rsid w:val="008240D6"/>
    <w:rsid w:val="00826BE2"/>
    <w:rsid w:val="008273A9"/>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FA"/>
    <w:rsid w:val="00873DD0"/>
    <w:rsid w:val="00874517"/>
    <w:rsid w:val="0087630C"/>
    <w:rsid w:val="00877A24"/>
    <w:rsid w:val="00880E97"/>
    <w:rsid w:val="0088101F"/>
    <w:rsid w:val="0088129A"/>
    <w:rsid w:val="00881852"/>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2AA9"/>
    <w:rsid w:val="008A319B"/>
    <w:rsid w:val="008A3AE3"/>
    <w:rsid w:val="008A4073"/>
    <w:rsid w:val="008A41FC"/>
    <w:rsid w:val="008A505B"/>
    <w:rsid w:val="008B04D5"/>
    <w:rsid w:val="008B0692"/>
    <w:rsid w:val="008B3A8E"/>
    <w:rsid w:val="008B3D87"/>
    <w:rsid w:val="008B4A6D"/>
    <w:rsid w:val="008B4F02"/>
    <w:rsid w:val="008B56D5"/>
    <w:rsid w:val="008B5C01"/>
    <w:rsid w:val="008B6BA6"/>
    <w:rsid w:val="008B79D4"/>
    <w:rsid w:val="008B7A85"/>
    <w:rsid w:val="008C00DD"/>
    <w:rsid w:val="008C33BC"/>
    <w:rsid w:val="008C35B9"/>
    <w:rsid w:val="008C552D"/>
    <w:rsid w:val="008C5A61"/>
    <w:rsid w:val="008C6577"/>
    <w:rsid w:val="008C6FEF"/>
    <w:rsid w:val="008D1482"/>
    <w:rsid w:val="008D4339"/>
    <w:rsid w:val="008D433F"/>
    <w:rsid w:val="008D516D"/>
    <w:rsid w:val="008D51B9"/>
    <w:rsid w:val="008D53EE"/>
    <w:rsid w:val="008D5508"/>
    <w:rsid w:val="008D5B80"/>
    <w:rsid w:val="008D6223"/>
    <w:rsid w:val="008D622A"/>
    <w:rsid w:val="008D6722"/>
    <w:rsid w:val="008D6B3C"/>
    <w:rsid w:val="008D6E86"/>
    <w:rsid w:val="008D7E27"/>
    <w:rsid w:val="008E0503"/>
    <w:rsid w:val="008E1034"/>
    <w:rsid w:val="008E113E"/>
    <w:rsid w:val="008E153F"/>
    <w:rsid w:val="008E1B99"/>
    <w:rsid w:val="008E2448"/>
    <w:rsid w:val="008E3A59"/>
    <w:rsid w:val="008E3C73"/>
    <w:rsid w:val="008E5A49"/>
    <w:rsid w:val="008E69E6"/>
    <w:rsid w:val="008E6F44"/>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F6C"/>
    <w:rsid w:val="0091066B"/>
    <w:rsid w:val="00910678"/>
    <w:rsid w:val="00912914"/>
    <w:rsid w:val="00913FC4"/>
    <w:rsid w:val="0091413D"/>
    <w:rsid w:val="009154B7"/>
    <w:rsid w:val="00915AB6"/>
    <w:rsid w:val="00915BB4"/>
    <w:rsid w:val="00916F4A"/>
    <w:rsid w:val="009177AD"/>
    <w:rsid w:val="00917911"/>
    <w:rsid w:val="00917DD0"/>
    <w:rsid w:val="00920860"/>
    <w:rsid w:val="00921E4C"/>
    <w:rsid w:val="0092460B"/>
    <w:rsid w:val="0092463F"/>
    <w:rsid w:val="00925075"/>
    <w:rsid w:val="0092557E"/>
    <w:rsid w:val="0092643F"/>
    <w:rsid w:val="00926814"/>
    <w:rsid w:val="009327BB"/>
    <w:rsid w:val="00934BDC"/>
    <w:rsid w:val="00935E4C"/>
    <w:rsid w:val="0093663A"/>
    <w:rsid w:val="009366EF"/>
    <w:rsid w:val="00937C03"/>
    <w:rsid w:val="009409B3"/>
    <w:rsid w:val="009410D2"/>
    <w:rsid w:val="0094218C"/>
    <w:rsid w:val="009424C1"/>
    <w:rsid w:val="00943096"/>
    <w:rsid w:val="00944C2A"/>
    <w:rsid w:val="0094531F"/>
    <w:rsid w:val="00946F33"/>
    <w:rsid w:val="00947B8B"/>
    <w:rsid w:val="00950B3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3E7B"/>
    <w:rsid w:val="00965C27"/>
    <w:rsid w:val="00966698"/>
    <w:rsid w:val="00966ADA"/>
    <w:rsid w:val="00970B0F"/>
    <w:rsid w:val="00971368"/>
    <w:rsid w:val="00973F61"/>
    <w:rsid w:val="00974126"/>
    <w:rsid w:val="00974A70"/>
    <w:rsid w:val="00975240"/>
    <w:rsid w:val="00975276"/>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4980"/>
    <w:rsid w:val="009A5129"/>
    <w:rsid w:val="009A5A7B"/>
    <w:rsid w:val="009A5B3A"/>
    <w:rsid w:val="009A5BAD"/>
    <w:rsid w:val="009A6208"/>
    <w:rsid w:val="009A6B9D"/>
    <w:rsid w:val="009A7640"/>
    <w:rsid w:val="009B287A"/>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0B12"/>
    <w:rsid w:val="009D15D1"/>
    <w:rsid w:val="009D23E6"/>
    <w:rsid w:val="009D288F"/>
    <w:rsid w:val="009D3ED0"/>
    <w:rsid w:val="009D6493"/>
    <w:rsid w:val="009D6C7D"/>
    <w:rsid w:val="009D6D65"/>
    <w:rsid w:val="009D6D6E"/>
    <w:rsid w:val="009D6E2B"/>
    <w:rsid w:val="009E074E"/>
    <w:rsid w:val="009E1ABD"/>
    <w:rsid w:val="009E263F"/>
    <w:rsid w:val="009E3D43"/>
    <w:rsid w:val="009E49AA"/>
    <w:rsid w:val="009E4AEC"/>
    <w:rsid w:val="009E563C"/>
    <w:rsid w:val="009E5EF3"/>
    <w:rsid w:val="009E6C7D"/>
    <w:rsid w:val="009F02E4"/>
    <w:rsid w:val="009F0979"/>
    <w:rsid w:val="009F3963"/>
    <w:rsid w:val="009F4313"/>
    <w:rsid w:val="009F575B"/>
    <w:rsid w:val="009F601D"/>
    <w:rsid w:val="009F6035"/>
    <w:rsid w:val="009F7C1D"/>
    <w:rsid w:val="00A018F3"/>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05"/>
    <w:rsid w:val="00A26C9B"/>
    <w:rsid w:val="00A32155"/>
    <w:rsid w:val="00A326A3"/>
    <w:rsid w:val="00A32C2C"/>
    <w:rsid w:val="00A3332F"/>
    <w:rsid w:val="00A35569"/>
    <w:rsid w:val="00A363A6"/>
    <w:rsid w:val="00A36495"/>
    <w:rsid w:val="00A41D5A"/>
    <w:rsid w:val="00A439BC"/>
    <w:rsid w:val="00A4495D"/>
    <w:rsid w:val="00A459AA"/>
    <w:rsid w:val="00A45C05"/>
    <w:rsid w:val="00A45D37"/>
    <w:rsid w:val="00A476D6"/>
    <w:rsid w:val="00A47972"/>
    <w:rsid w:val="00A50C2C"/>
    <w:rsid w:val="00A50E83"/>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C49"/>
    <w:rsid w:val="00A64EC8"/>
    <w:rsid w:val="00A658D2"/>
    <w:rsid w:val="00A65BF5"/>
    <w:rsid w:val="00A668A3"/>
    <w:rsid w:val="00A67909"/>
    <w:rsid w:val="00A70728"/>
    <w:rsid w:val="00A72781"/>
    <w:rsid w:val="00A728FD"/>
    <w:rsid w:val="00A72FFA"/>
    <w:rsid w:val="00A74A4C"/>
    <w:rsid w:val="00A75A55"/>
    <w:rsid w:val="00A75E8B"/>
    <w:rsid w:val="00A7686D"/>
    <w:rsid w:val="00A76CD7"/>
    <w:rsid w:val="00A7773C"/>
    <w:rsid w:val="00A8042B"/>
    <w:rsid w:val="00A81E17"/>
    <w:rsid w:val="00A82359"/>
    <w:rsid w:val="00A85184"/>
    <w:rsid w:val="00A85455"/>
    <w:rsid w:val="00A86F7A"/>
    <w:rsid w:val="00A872D5"/>
    <w:rsid w:val="00A87A36"/>
    <w:rsid w:val="00A87E93"/>
    <w:rsid w:val="00A90DD7"/>
    <w:rsid w:val="00A92ACE"/>
    <w:rsid w:val="00A92EAE"/>
    <w:rsid w:val="00A93D75"/>
    <w:rsid w:val="00A948BA"/>
    <w:rsid w:val="00A9504F"/>
    <w:rsid w:val="00A95BA3"/>
    <w:rsid w:val="00A96031"/>
    <w:rsid w:val="00A979F0"/>
    <w:rsid w:val="00AA1283"/>
    <w:rsid w:val="00AA2EF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04F"/>
    <w:rsid w:val="00AC1D9F"/>
    <w:rsid w:val="00AC3111"/>
    <w:rsid w:val="00AC3942"/>
    <w:rsid w:val="00AC5EA8"/>
    <w:rsid w:val="00AC651D"/>
    <w:rsid w:val="00AC7FB1"/>
    <w:rsid w:val="00AD00B7"/>
    <w:rsid w:val="00AD1AAE"/>
    <w:rsid w:val="00AD1C7F"/>
    <w:rsid w:val="00AD2B29"/>
    <w:rsid w:val="00AD3595"/>
    <w:rsid w:val="00AD44EB"/>
    <w:rsid w:val="00AD4C8D"/>
    <w:rsid w:val="00AD66ED"/>
    <w:rsid w:val="00AD68A4"/>
    <w:rsid w:val="00AD6A78"/>
    <w:rsid w:val="00AD6AEB"/>
    <w:rsid w:val="00AD74C2"/>
    <w:rsid w:val="00AE1389"/>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5A2C"/>
    <w:rsid w:val="00AF743E"/>
    <w:rsid w:val="00AF7832"/>
    <w:rsid w:val="00B013FA"/>
    <w:rsid w:val="00B0178E"/>
    <w:rsid w:val="00B02984"/>
    <w:rsid w:val="00B02AA5"/>
    <w:rsid w:val="00B036F3"/>
    <w:rsid w:val="00B04A2C"/>
    <w:rsid w:val="00B04B13"/>
    <w:rsid w:val="00B04FD3"/>
    <w:rsid w:val="00B0620A"/>
    <w:rsid w:val="00B06DA9"/>
    <w:rsid w:val="00B07295"/>
    <w:rsid w:val="00B10B6E"/>
    <w:rsid w:val="00B11619"/>
    <w:rsid w:val="00B1269E"/>
    <w:rsid w:val="00B1358F"/>
    <w:rsid w:val="00B13836"/>
    <w:rsid w:val="00B13AAB"/>
    <w:rsid w:val="00B13D30"/>
    <w:rsid w:val="00B146F7"/>
    <w:rsid w:val="00B14A74"/>
    <w:rsid w:val="00B15FDA"/>
    <w:rsid w:val="00B165AF"/>
    <w:rsid w:val="00B16D95"/>
    <w:rsid w:val="00B174A6"/>
    <w:rsid w:val="00B21421"/>
    <w:rsid w:val="00B2230B"/>
    <w:rsid w:val="00B2250C"/>
    <w:rsid w:val="00B250A3"/>
    <w:rsid w:val="00B31488"/>
    <w:rsid w:val="00B31EBA"/>
    <w:rsid w:val="00B32F71"/>
    <w:rsid w:val="00B337EE"/>
    <w:rsid w:val="00B34330"/>
    <w:rsid w:val="00B349A8"/>
    <w:rsid w:val="00B3530A"/>
    <w:rsid w:val="00B359E5"/>
    <w:rsid w:val="00B35B51"/>
    <w:rsid w:val="00B371DF"/>
    <w:rsid w:val="00B418F3"/>
    <w:rsid w:val="00B41962"/>
    <w:rsid w:val="00B426FC"/>
    <w:rsid w:val="00B4285B"/>
    <w:rsid w:val="00B43385"/>
    <w:rsid w:val="00B438FF"/>
    <w:rsid w:val="00B43AE8"/>
    <w:rsid w:val="00B4459F"/>
    <w:rsid w:val="00B44FCE"/>
    <w:rsid w:val="00B4551D"/>
    <w:rsid w:val="00B46AD7"/>
    <w:rsid w:val="00B50FC6"/>
    <w:rsid w:val="00B51715"/>
    <w:rsid w:val="00B529E1"/>
    <w:rsid w:val="00B5417A"/>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A54"/>
    <w:rsid w:val="00B73BA5"/>
    <w:rsid w:val="00B74632"/>
    <w:rsid w:val="00B76918"/>
    <w:rsid w:val="00B77491"/>
    <w:rsid w:val="00B82DAA"/>
    <w:rsid w:val="00B82F38"/>
    <w:rsid w:val="00B8358D"/>
    <w:rsid w:val="00B83665"/>
    <w:rsid w:val="00B840C8"/>
    <w:rsid w:val="00B85B65"/>
    <w:rsid w:val="00B85D9B"/>
    <w:rsid w:val="00B9075A"/>
    <w:rsid w:val="00B90AA8"/>
    <w:rsid w:val="00B9302E"/>
    <w:rsid w:val="00B953D4"/>
    <w:rsid w:val="00B95825"/>
    <w:rsid w:val="00B97033"/>
    <w:rsid w:val="00B97343"/>
    <w:rsid w:val="00B97419"/>
    <w:rsid w:val="00B97D94"/>
    <w:rsid w:val="00BA034F"/>
    <w:rsid w:val="00BA0801"/>
    <w:rsid w:val="00BA117E"/>
    <w:rsid w:val="00BA2BC9"/>
    <w:rsid w:val="00BA4DE8"/>
    <w:rsid w:val="00BA5C52"/>
    <w:rsid w:val="00BA6795"/>
    <w:rsid w:val="00BA6803"/>
    <w:rsid w:val="00BA7B10"/>
    <w:rsid w:val="00BB0ADA"/>
    <w:rsid w:val="00BB0E28"/>
    <w:rsid w:val="00BB22F8"/>
    <w:rsid w:val="00BB255D"/>
    <w:rsid w:val="00BB282B"/>
    <w:rsid w:val="00BB4886"/>
    <w:rsid w:val="00BB5EFC"/>
    <w:rsid w:val="00BB60A1"/>
    <w:rsid w:val="00BC06E0"/>
    <w:rsid w:val="00BC0828"/>
    <w:rsid w:val="00BC0F38"/>
    <w:rsid w:val="00BC1064"/>
    <w:rsid w:val="00BC10C6"/>
    <w:rsid w:val="00BC29B4"/>
    <w:rsid w:val="00BC3811"/>
    <w:rsid w:val="00BC4086"/>
    <w:rsid w:val="00BC546A"/>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A07"/>
    <w:rsid w:val="00C345CF"/>
    <w:rsid w:val="00C34FFA"/>
    <w:rsid w:val="00C35027"/>
    <w:rsid w:val="00C351A3"/>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947"/>
    <w:rsid w:val="00C60BE6"/>
    <w:rsid w:val="00C614BE"/>
    <w:rsid w:val="00C6258D"/>
    <w:rsid w:val="00C62C5F"/>
    <w:rsid w:val="00C63516"/>
    <w:rsid w:val="00C63A5D"/>
    <w:rsid w:val="00C64487"/>
    <w:rsid w:val="00C67E09"/>
    <w:rsid w:val="00C723AA"/>
    <w:rsid w:val="00C7355F"/>
    <w:rsid w:val="00C73F98"/>
    <w:rsid w:val="00C74051"/>
    <w:rsid w:val="00C74A13"/>
    <w:rsid w:val="00C75B51"/>
    <w:rsid w:val="00C75D80"/>
    <w:rsid w:val="00C76085"/>
    <w:rsid w:val="00C778E5"/>
    <w:rsid w:val="00C80F09"/>
    <w:rsid w:val="00C81760"/>
    <w:rsid w:val="00C81868"/>
    <w:rsid w:val="00C81B29"/>
    <w:rsid w:val="00C826F3"/>
    <w:rsid w:val="00C83737"/>
    <w:rsid w:val="00C84437"/>
    <w:rsid w:val="00C85044"/>
    <w:rsid w:val="00C86F3D"/>
    <w:rsid w:val="00C876C3"/>
    <w:rsid w:val="00C92199"/>
    <w:rsid w:val="00C96C41"/>
    <w:rsid w:val="00C97429"/>
    <w:rsid w:val="00C976C4"/>
    <w:rsid w:val="00C97809"/>
    <w:rsid w:val="00CA0C1D"/>
    <w:rsid w:val="00CA13D3"/>
    <w:rsid w:val="00CA18C3"/>
    <w:rsid w:val="00CA1E81"/>
    <w:rsid w:val="00CA26A8"/>
    <w:rsid w:val="00CA2A6D"/>
    <w:rsid w:val="00CA3E5E"/>
    <w:rsid w:val="00CA5989"/>
    <w:rsid w:val="00CA5D6C"/>
    <w:rsid w:val="00CB00BE"/>
    <w:rsid w:val="00CB011E"/>
    <w:rsid w:val="00CB0BAA"/>
    <w:rsid w:val="00CB1E47"/>
    <w:rsid w:val="00CB36A6"/>
    <w:rsid w:val="00CB387A"/>
    <w:rsid w:val="00CB4B2B"/>
    <w:rsid w:val="00CB65FD"/>
    <w:rsid w:val="00CB69C1"/>
    <w:rsid w:val="00CB6A2D"/>
    <w:rsid w:val="00CB7F2C"/>
    <w:rsid w:val="00CC0445"/>
    <w:rsid w:val="00CC10B2"/>
    <w:rsid w:val="00CC2207"/>
    <w:rsid w:val="00CC454D"/>
    <w:rsid w:val="00CC46CE"/>
    <w:rsid w:val="00CC4DC0"/>
    <w:rsid w:val="00CC553E"/>
    <w:rsid w:val="00CC61CF"/>
    <w:rsid w:val="00CD032A"/>
    <w:rsid w:val="00CD05AB"/>
    <w:rsid w:val="00CD367B"/>
    <w:rsid w:val="00CD4913"/>
    <w:rsid w:val="00CD4F9B"/>
    <w:rsid w:val="00CD538B"/>
    <w:rsid w:val="00CD5A70"/>
    <w:rsid w:val="00CD75E2"/>
    <w:rsid w:val="00CD7D5B"/>
    <w:rsid w:val="00CE08FA"/>
    <w:rsid w:val="00CE0C38"/>
    <w:rsid w:val="00CE1C85"/>
    <w:rsid w:val="00CE3A1E"/>
    <w:rsid w:val="00CE4F6D"/>
    <w:rsid w:val="00CE5B97"/>
    <w:rsid w:val="00CE66DD"/>
    <w:rsid w:val="00CE6759"/>
    <w:rsid w:val="00CE7324"/>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2A92"/>
    <w:rsid w:val="00D237CD"/>
    <w:rsid w:val="00D23EB0"/>
    <w:rsid w:val="00D24987"/>
    <w:rsid w:val="00D24E17"/>
    <w:rsid w:val="00D25329"/>
    <w:rsid w:val="00D263B0"/>
    <w:rsid w:val="00D26651"/>
    <w:rsid w:val="00D27CB3"/>
    <w:rsid w:val="00D30033"/>
    <w:rsid w:val="00D3107B"/>
    <w:rsid w:val="00D31C1B"/>
    <w:rsid w:val="00D31CD0"/>
    <w:rsid w:val="00D31DA2"/>
    <w:rsid w:val="00D326E0"/>
    <w:rsid w:val="00D33192"/>
    <w:rsid w:val="00D33F0C"/>
    <w:rsid w:val="00D344A1"/>
    <w:rsid w:val="00D34C0E"/>
    <w:rsid w:val="00D35806"/>
    <w:rsid w:val="00D35EEF"/>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3636"/>
    <w:rsid w:val="00D56227"/>
    <w:rsid w:val="00D56C34"/>
    <w:rsid w:val="00D57186"/>
    <w:rsid w:val="00D577BC"/>
    <w:rsid w:val="00D62ACE"/>
    <w:rsid w:val="00D63D50"/>
    <w:rsid w:val="00D640F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0B10"/>
    <w:rsid w:val="00D81804"/>
    <w:rsid w:val="00D83947"/>
    <w:rsid w:val="00D83AB5"/>
    <w:rsid w:val="00D8426D"/>
    <w:rsid w:val="00D85140"/>
    <w:rsid w:val="00D8560E"/>
    <w:rsid w:val="00D857A2"/>
    <w:rsid w:val="00D86017"/>
    <w:rsid w:val="00D9133B"/>
    <w:rsid w:val="00D9179C"/>
    <w:rsid w:val="00D92418"/>
    <w:rsid w:val="00D925FF"/>
    <w:rsid w:val="00D93258"/>
    <w:rsid w:val="00D93E5B"/>
    <w:rsid w:val="00D972E5"/>
    <w:rsid w:val="00D97968"/>
    <w:rsid w:val="00DA041B"/>
    <w:rsid w:val="00DA2070"/>
    <w:rsid w:val="00DA265E"/>
    <w:rsid w:val="00DA5916"/>
    <w:rsid w:val="00DA5C6F"/>
    <w:rsid w:val="00DA7264"/>
    <w:rsid w:val="00DA7945"/>
    <w:rsid w:val="00DB085B"/>
    <w:rsid w:val="00DB0F98"/>
    <w:rsid w:val="00DB1F3B"/>
    <w:rsid w:val="00DB2646"/>
    <w:rsid w:val="00DB364B"/>
    <w:rsid w:val="00DB40E9"/>
    <w:rsid w:val="00DB4768"/>
    <w:rsid w:val="00DB58E6"/>
    <w:rsid w:val="00DB5AF4"/>
    <w:rsid w:val="00DB6BCD"/>
    <w:rsid w:val="00DC1725"/>
    <w:rsid w:val="00DC6FF4"/>
    <w:rsid w:val="00DD0DF5"/>
    <w:rsid w:val="00DD31D4"/>
    <w:rsid w:val="00DD3DAD"/>
    <w:rsid w:val="00DD3DE7"/>
    <w:rsid w:val="00DD4A3C"/>
    <w:rsid w:val="00DE332A"/>
    <w:rsid w:val="00DE3898"/>
    <w:rsid w:val="00DE3C86"/>
    <w:rsid w:val="00DE477F"/>
    <w:rsid w:val="00DE4D15"/>
    <w:rsid w:val="00DE4D28"/>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0E8"/>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24D"/>
    <w:rsid w:val="00E31334"/>
    <w:rsid w:val="00E31D7F"/>
    <w:rsid w:val="00E32775"/>
    <w:rsid w:val="00E32EFF"/>
    <w:rsid w:val="00E33890"/>
    <w:rsid w:val="00E34619"/>
    <w:rsid w:val="00E363AB"/>
    <w:rsid w:val="00E363C1"/>
    <w:rsid w:val="00E37170"/>
    <w:rsid w:val="00E37FFA"/>
    <w:rsid w:val="00E4231E"/>
    <w:rsid w:val="00E43246"/>
    <w:rsid w:val="00E43661"/>
    <w:rsid w:val="00E44BA6"/>
    <w:rsid w:val="00E4584C"/>
    <w:rsid w:val="00E507C7"/>
    <w:rsid w:val="00E50BE8"/>
    <w:rsid w:val="00E5105E"/>
    <w:rsid w:val="00E520DB"/>
    <w:rsid w:val="00E52365"/>
    <w:rsid w:val="00E5272A"/>
    <w:rsid w:val="00E5302C"/>
    <w:rsid w:val="00E53ED3"/>
    <w:rsid w:val="00E54923"/>
    <w:rsid w:val="00E54A1C"/>
    <w:rsid w:val="00E54DBE"/>
    <w:rsid w:val="00E54DED"/>
    <w:rsid w:val="00E558DA"/>
    <w:rsid w:val="00E576A9"/>
    <w:rsid w:val="00E603F0"/>
    <w:rsid w:val="00E617DB"/>
    <w:rsid w:val="00E621F3"/>
    <w:rsid w:val="00E624DF"/>
    <w:rsid w:val="00E627B7"/>
    <w:rsid w:val="00E645F5"/>
    <w:rsid w:val="00E65088"/>
    <w:rsid w:val="00E658B3"/>
    <w:rsid w:val="00E7179C"/>
    <w:rsid w:val="00E72B04"/>
    <w:rsid w:val="00E733DE"/>
    <w:rsid w:val="00E73813"/>
    <w:rsid w:val="00E73B0F"/>
    <w:rsid w:val="00E744A2"/>
    <w:rsid w:val="00E7500F"/>
    <w:rsid w:val="00E76568"/>
    <w:rsid w:val="00E76C8C"/>
    <w:rsid w:val="00E7767A"/>
    <w:rsid w:val="00E8060E"/>
    <w:rsid w:val="00E81553"/>
    <w:rsid w:val="00E81D40"/>
    <w:rsid w:val="00E82599"/>
    <w:rsid w:val="00E834B6"/>
    <w:rsid w:val="00E84751"/>
    <w:rsid w:val="00E853EB"/>
    <w:rsid w:val="00E872C8"/>
    <w:rsid w:val="00E87884"/>
    <w:rsid w:val="00E87C4E"/>
    <w:rsid w:val="00E9068B"/>
    <w:rsid w:val="00E9191D"/>
    <w:rsid w:val="00E91FD7"/>
    <w:rsid w:val="00E9226D"/>
    <w:rsid w:val="00E92791"/>
    <w:rsid w:val="00E92825"/>
    <w:rsid w:val="00E92FAF"/>
    <w:rsid w:val="00E938CA"/>
    <w:rsid w:val="00E953FC"/>
    <w:rsid w:val="00E97898"/>
    <w:rsid w:val="00EA1E56"/>
    <w:rsid w:val="00EA2C75"/>
    <w:rsid w:val="00EA2DBB"/>
    <w:rsid w:val="00EA30DB"/>
    <w:rsid w:val="00EA5170"/>
    <w:rsid w:val="00EA5979"/>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3D68"/>
    <w:rsid w:val="00EC3E67"/>
    <w:rsid w:val="00EC52FD"/>
    <w:rsid w:val="00EC5355"/>
    <w:rsid w:val="00ED0BBC"/>
    <w:rsid w:val="00ED18E0"/>
    <w:rsid w:val="00ED239F"/>
    <w:rsid w:val="00ED2B29"/>
    <w:rsid w:val="00EE0056"/>
    <w:rsid w:val="00EE204A"/>
    <w:rsid w:val="00EE3100"/>
    <w:rsid w:val="00EE348F"/>
    <w:rsid w:val="00EE3B2E"/>
    <w:rsid w:val="00EE3C5F"/>
    <w:rsid w:val="00EE3FB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F002A3"/>
    <w:rsid w:val="00F00BF2"/>
    <w:rsid w:val="00F0148C"/>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27920"/>
    <w:rsid w:val="00F27A26"/>
    <w:rsid w:val="00F30062"/>
    <w:rsid w:val="00F30BE9"/>
    <w:rsid w:val="00F3123B"/>
    <w:rsid w:val="00F3222D"/>
    <w:rsid w:val="00F33CE4"/>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4602F"/>
    <w:rsid w:val="00F50A1A"/>
    <w:rsid w:val="00F52195"/>
    <w:rsid w:val="00F52BF0"/>
    <w:rsid w:val="00F533B3"/>
    <w:rsid w:val="00F542F5"/>
    <w:rsid w:val="00F54DE9"/>
    <w:rsid w:val="00F55612"/>
    <w:rsid w:val="00F5603E"/>
    <w:rsid w:val="00F5606A"/>
    <w:rsid w:val="00F56401"/>
    <w:rsid w:val="00F56E08"/>
    <w:rsid w:val="00F5788E"/>
    <w:rsid w:val="00F57CEF"/>
    <w:rsid w:val="00F60266"/>
    <w:rsid w:val="00F603F1"/>
    <w:rsid w:val="00F624D3"/>
    <w:rsid w:val="00F65F41"/>
    <w:rsid w:val="00F67DB3"/>
    <w:rsid w:val="00F67F9C"/>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810"/>
    <w:rsid w:val="00FB51B2"/>
    <w:rsid w:val="00FB69AA"/>
    <w:rsid w:val="00FB7E6D"/>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710B"/>
    <w:rsid w:val="00FD7166"/>
    <w:rsid w:val="00FD7264"/>
    <w:rsid w:val="00FE04DC"/>
    <w:rsid w:val="00FE06BB"/>
    <w:rsid w:val="00FE17CD"/>
    <w:rsid w:val="00FE34F5"/>
    <w:rsid w:val="00FE36F5"/>
    <w:rsid w:val="00FE3B6E"/>
    <w:rsid w:val="00FE4147"/>
    <w:rsid w:val="00FE4C50"/>
    <w:rsid w:val="00FE5041"/>
    <w:rsid w:val="00FE54D0"/>
    <w:rsid w:val="00FE5688"/>
    <w:rsid w:val="00FE5963"/>
    <w:rsid w:val="00FE6080"/>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nresolvedMention1">
    <w:name w:val="Unresolved Mention1"/>
    <w:uiPriority w:val="99"/>
    <w:semiHidden/>
    <w:unhideWhenUsed/>
    <w:rsid w:val="00907F6C"/>
    <w:rPr>
      <w:color w:val="605E5C"/>
      <w:shd w:val="clear" w:color="auto" w:fill="E1DFDD"/>
    </w:rPr>
  </w:style>
  <w:style w:type="character" w:customStyle="1" w:styleId="EXChar">
    <w:name w:val="EX Char"/>
    <w:locked/>
    <w:rsid w:val="00907F6C"/>
    <w:rPr>
      <w:lang w:eastAsia="en-US"/>
    </w:rPr>
  </w:style>
  <w:style w:type="character" w:customStyle="1" w:styleId="B3Char2">
    <w:name w:val="B3 Char2"/>
    <w:link w:val="B3"/>
    <w:rsid w:val="00907F6C"/>
    <w:rPr>
      <w:color w:val="000000"/>
      <w:lang w:val="en-GB" w:eastAsia="ja-JP"/>
    </w:rPr>
  </w:style>
  <w:style w:type="paragraph" w:styleId="DocumentMap">
    <w:name w:val="Document Map"/>
    <w:basedOn w:val="Normal"/>
    <w:link w:val="DocumentMapChar"/>
    <w:rsid w:val="00907F6C"/>
    <w:pPr>
      <w:overflowPunct/>
      <w:autoSpaceDE/>
      <w:autoSpaceDN/>
      <w:adjustRightInd/>
      <w:textAlignment w:val="auto"/>
    </w:pPr>
    <w:rPr>
      <w:rFonts w:ascii="SimSun" w:eastAsia="SimSun"/>
      <w:color w:val="auto"/>
      <w:sz w:val="18"/>
      <w:szCs w:val="18"/>
      <w:lang w:eastAsia="en-US"/>
    </w:rPr>
  </w:style>
  <w:style w:type="character" w:customStyle="1" w:styleId="DocumentMapChar">
    <w:name w:val="Document Map Char"/>
    <w:basedOn w:val="DefaultParagraphFont"/>
    <w:link w:val="DocumentMap"/>
    <w:rsid w:val="00907F6C"/>
    <w:rPr>
      <w:rFonts w:ascii="SimSun" w:eastAsia="SimSun"/>
      <w:sz w:val="18"/>
      <w:szCs w:val="18"/>
      <w:lang w:val="en-GB" w:eastAsia="en-US"/>
    </w:rPr>
  </w:style>
  <w:style w:type="paragraph" w:customStyle="1" w:styleId="2">
    <w:name w:val="标题2"/>
    <w:basedOn w:val="Normal"/>
    <w:rsid w:val="002D53EF"/>
    <w:pPr>
      <w:widowControl w:val="0"/>
      <w:overflowPunct/>
      <w:spacing w:after="0" w:line="360" w:lineRule="auto"/>
      <w:textAlignment w:val="auto"/>
    </w:pPr>
    <w:rPr>
      <w:rFonts w:ascii="SimSun" w:eastAsia="SimSun"/>
      <w:b/>
      <w:color w:val="auto"/>
      <w:sz w:val="24"/>
      <w:szCs w:val="24"/>
      <w:lang w:val="en-US" w:eastAsia="zh-CN"/>
    </w:rPr>
  </w:style>
  <w:style w:type="character" w:styleId="IntenseEmphasis">
    <w:name w:val="Intense Emphasis"/>
    <w:basedOn w:val="DefaultParagraphFont"/>
    <w:uiPriority w:val="21"/>
    <w:qFormat/>
    <w:rsid w:val="002D53EF"/>
    <w:rPr>
      <w:i/>
      <w:iCs/>
      <w:color w:val="4472C4" w:themeColor="accent1"/>
    </w:rPr>
  </w:style>
  <w:style w:type="character" w:styleId="SubtleEmphasis">
    <w:name w:val="Subtle Emphasis"/>
    <w:basedOn w:val="DefaultParagraphFont"/>
    <w:uiPriority w:val="19"/>
    <w:qFormat/>
    <w:rsid w:val="001D6D6C"/>
    <w:rPr>
      <w:i/>
      <w:iCs/>
      <w:color w:val="404040" w:themeColor="text1" w:themeTint="BF"/>
    </w:rPr>
  </w:style>
  <w:style w:type="character" w:customStyle="1" w:styleId="apple-converted-space">
    <w:name w:val="apple-converted-space"/>
    <w:basedOn w:val="DefaultParagraphFont"/>
    <w:rsid w:val="00FB69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90342482">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CF78D-847E-4D58-A955-540D4D5F7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590</TotalTime>
  <Pages>4</Pages>
  <Words>1289</Words>
  <Characters>7353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Peng Tan</cp:lastModifiedBy>
  <cp:revision>50</cp:revision>
  <cp:lastPrinted>2014-09-10T09:04:00Z</cp:lastPrinted>
  <dcterms:created xsi:type="dcterms:W3CDTF">2023-09-28T03:29:00Z</dcterms:created>
  <dcterms:modified xsi:type="dcterms:W3CDTF">2024-01-22T20:59:00Z</dcterms:modified>
</cp:coreProperties>
</file>